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CA3E3" w14:textId="13CD9E59" w:rsidR="00EC1B90" w:rsidRDefault="00B12C24">
      <w:pPr>
        <w:pStyle w:val="3GPPHeader"/>
      </w:pPr>
      <w:bookmarkStart w:id="0" w:name="OLE_LINK5"/>
      <w:r>
        <w:t xml:space="preserve">3GPP TSG RAN WG1 Meeting #95 </w:t>
      </w:r>
      <w:r>
        <w:tab/>
      </w:r>
      <w:r>
        <w:rPr>
          <w:rFonts w:hint="eastAsia"/>
        </w:rPr>
        <w:t xml:space="preserve">  </w:t>
      </w:r>
      <w:r>
        <w:t>R1-</w:t>
      </w:r>
      <w:r w:rsidRPr="000910C2">
        <w:t>181</w:t>
      </w:r>
      <w:r w:rsidR="000910C2" w:rsidRPr="000910C2">
        <w:t>394</w:t>
      </w:r>
      <w:r w:rsidR="000910C2">
        <w:t>0</w:t>
      </w:r>
    </w:p>
    <w:p w14:paraId="27E83321" w14:textId="77777777" w:rsidR="00EC1B90" w:rsidRDefault="00B12C24">
      <w:pPr>
        <w:pStyle w:val="3GPPHeader"/>
      </w:pPr>
      <w:r>
        <w:t>Spokane, United States, November 12-16, 2018</w:t>
      </w:r>
    </w:p>
    <w:bookmarkEnd w:id="0"/>
    <w:p w14:paraId="11FE2F8A" w14:textId="77777777" w:rsidR="00EC1B90" w:rsidRDefault="00EC1B90">
      <w:pPr>
        <w:pStyle w:val="3GPPHeader"/>
      </w:pPr>
    </w:p>
    <w:p w14:paraId="5F727D99" w14:textId="77777777" w:rsidR="00EC1B90" w:rsidRDefault="00B12C24">
      <w:pPr>
        <w:pStyle w:val="3GPPHeader"/>
      </w:pPr>
      <w:r>
        <w:t>Source:</w:t>
      </w:r>
      <w:r>
        <w:tab/>
        <w:t>Ericsson</w:t>
      </w:r>
    </w:p>
    <w:p w14:paraId="464946D3" w14:textId="77777777" w:rsidR="00EC1B90" w:rsidRDefault="00B12C24">
      <w:pPr>
        <w:pStyle w:val="3GPPHeader"/>
      </w:pPr>
      <w:r>
        <w:t>Title:</w:t>
      </w:r>
      <w:r>
        <w:tab/>
        <w:t>Feature lead summary of PT-RS maintenance</w:t>
      </w:r>
    </w:p>
    <w:p w14:paraId="042EEA3E" w14:textId="77777777" w:rsidR="00EC1B90" w:rsidRDefault="00B12C24">
      <w:pPr>
        <w:pStyle w:val="3GPPHeader"/>
      </w:pPr>
      <w:r>
        <w:t>Agenda Item:</w:t>
      </w:r>
      <w:r>
        <w:tab/>
      </w:r>
      <w:r>
        <w:rPr>
          <w:lang w:val="en-US"/>
        </w:rPr>
        <w:t>7.1.2.4</w:t>
      </w:r>
    </w:p>
    <w:p w14:paraId="16DCFAFB" w14:textId="77777777" w:rsidR="00EC1B90" w:rsidRDefault="00B12C24">
      <w:pPr>
        <w:pStyle w:val="3GPPHeader"/>
      </w:pPr>
      <w:r>
        <w:t>Document for:</w:t>
      </w:r>
      <w:r>
        <w:tab/>
        <w:t>Discussion and Decision</w:t>
      </w:r>
    </w:p>
    <w:p w14:paraId="36953A56" w14:textId="77777777" w:rsidR="00EC1B90" w:rsidRDefault="00B12C24">
      <w:pPr>
        <w:pStyle w:val="Heading1"/>
      </w:pPr>
      <w:bookmarkStart w:id="1" w:name="_In-sequence_SDU_delivery"/>
      <w:bookmarkStart w:id="2" w:name="_Hlk500883235"/>
      <w:bookmarkEnd w:id="1"/>
      <w:r>
        <w:t>Introduction</w:t>
      </w:r>
    </w:p>
    <w:p w14:paraId="15EBD634" w14:textId="7A59BD15" w:rsidR="00EC1B90" w:rsidRDefault="00B12C24">
      <w:r>
        <w:t xml:space="preserve">Here follows a summary of maintenance related to Rel.15 PT-RS. </w:t>
      </w:r>
    </w:p>
    <w:p w14:paraId="5FB7D1C0" w14:textId="27E30086" w:rsidR="0010051A" w:rsidRDefault="0010051A">
      <w:r w:rsidRPr="0010051A">
        <w:rPr>
          <w:highlight w:val="cyan"/>
        </w:rPr>
        <w:t>Proposals in the end of section 2 and 3 are candidates for agreement</w:t>
      </w:r>
      <w:r>
        <w:t>.</w:t>
      </w:r>
    </w:p>
    <w:p w14:paraId="13853E05" w14:textId="77777777" w:rsidR="00EC1B90" w:rsidRDefault="00B12C24">
      <w:pPr>
        <w:pStyle w:val="Heading1"/>
      </w:pPr>
      <w:r>
        <w:t>PT-RS collision with aperiodic CSI-RS</w:t>
      </w:r>
    </w:p>
    <w:p w14:paraId="79A8F0F9" w14:textId="77777777" w:rsidR="00EC1B90" w:rsidRDefault="00B12C24">
      <w:r>
        <w:t>In Intel (R1-1814268) the following CR is proposed:</w:t>
      </w:r>
      <w:bookmarkStart w:id="3" w:name="_GoBack"/>
      <w:bookmarkEnd w:id="3"/>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EC1B90" w14:paraId="47F9CB6E" w14:textId="77777777">
        <w:tc>
          <w:tcPr>
            <w:tcW w:w="2268" w:type="dxa"/>
            <w:tcBorders>
              <w:top w:val="single" w:sz="4" w:space="0" w:color="auto"/>
              <w:left w:val="single" w:sz="4" w:space="0" w:color="auto"/>
            </w:tcBorders>
          </w:tcPr>
          <w:p w14:paraId="61317245" w14:textId="77777777" w:rsidR="00EC1B90" w:rsidRDefault="00B12C24">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40F9BDF9" w14:textId="77777777" w:rsidR="00EC1B90" w:rsidRDefault="00B12C24">
            <w:r>
              <w:rPr>
                <w:rFonts w:ascii="Arial" w:hAnsi="Arial"/>
              </w:rPr>
              <w:t>The aperiodic CSI-RS should be excluded for PT-RS resource mapping, to be consistent with PDSCH resource mapping.</w:t>
            </w:r>
          </w:p>
        </w:tc>
      </w:tr>
      <w:tr w:rsidR="00EC1B90" w14:paraId="4878D6CB" w14:textId="77777777">
        <w:tc>
          <w:tcPr>
            <w:tcW w:w="2268" w:type="dxa"/>
            <w:tcBorders>
              <w:left w:val="single" w:sz="4" w:space="0" w:color="auto"/>
            </w:tcBorders>
          </w:tcPr>
          <w:p w14:paraId="54FE09DC" w14:textId="77777777" w:rsidR="00EC1B90" w:rsidRDefault="00EC1B90">
            <w:pPr>
              <w:pStyle w:val="CRCoverPage"/>
              <w:spacing w:after="0"/>
              <w:rPr>
                <w:b/>
                <w:i/>
                <w:sz w:val="8"/>
                <w:szCs w:val="8"/>
              </w:rPr>
            </w:pPr>
          </w:p>
        </w:tc>
        <w:tc>
          <w:tcPr>
            <w:tcW w:w="7373" w:type="dxa"/>
            <w:tcBorders>
              <w:right w:val="single" w:sz="4" w:space="0" w:color="auto"/>
            </w:tcBorders>
          </w:tcPr>
          <w:p w14:paraId="30CD2107" w14:textId="77777777" w:rsidR="00EC1B90" w:rsidRDefault="00EC1B90">
            <w:pPr>
              <w:pStyle w:val="CRCoverPage"/>
              <w:spacing w:after="0"/>
              <w:rPr>
                <w:sz w:val="8"/>
                <w:szCs w:val="8"/>
              </w:rPr>
            </w:pPr>
          </w:p>
        </w:tc>
      </w:tr>
      <w:tr w:rsidR="00EC1B90" w14:paraId="09DF9A74" w14:textId="77777777">
        <w:tc>
          <w:tcPr>
            <w:tcW w:w="2268" w:type="dxa"/>
            <w:tcBorders>
              <w:left w:val="single" w:sz="4" w:space="0" w:color="auto"/>
            </w:tcBorders>
          </w:tcPr>
          <w:p w14:paraId="5ED50E00" w14:textId="77777777" w:rsidR="00EC1B90" w:rsidRDefault="00B12C24">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2E86F130" w14:textId="77777777" w:rsidR="00EC1B90" w:rsidRDefault="00B12C24">
            <w:pPr>
              <w:pStyle w:val="CRCoverPage"/>
              <w:spacing w:after="0"/>
              <w:ind w:left="100"/>
            </w:pPr>
            <w:r>
              <w:t>Aperiodic CSI-RS should not be taken into account for PT-RS resource mapping.</w:t>
            </w:r>
          </w:p>
        </w:tc>
      </w:tr>
      <w:tr w:rsidR="00EC1B90" w14:paraId="6CACC2DD" w14:textId="77777777">
        <w:tc>
          <w:tcPr>
            <w:tcW w:w="2268" w:type="dxa"/>
            <w:tcBorders>
              <w:left w:val="single" w:sz="4" w:space="0" w:color="auto"/>
            </w:tcBorders>
          </w:tcPr>
          <w:p w14:paraId="623509B6" w14:textId="77777777" w:rsidR="00EC1B90" w:rsidRDefault="00EC1B90">
            <w:pPr>
              <w:pStyle w:val="CRCoverPage"/>
              <w:spacing w:after="0"/>
              <w:rPr>
                <w:b/>
                <w:i/>
                <w:sz w:val="8"/>
                <w:szCs w:val="8"/>
              </w:rPr>
            </w:pPr>
          </w:p>
        </w:tc>
        <w:tc>
          <w:tcPr>
            <w:tcW w:w="7373" w:type="dxa"/>
            <w:tcBorders>
              <w:right w:val="single" w:sz="4" w:space="0" w:color="auto"/>
            </w:tcBorders>
          </w:tcPr>
          <w:p w14:paraId="27C28673" w14:textId="77777777" w:rsidR="00EC1B90" w:rsidRDefault="00EC1B90">
            <w:pPr>
              <w:pStyle w:val="CRCoverPage"/>
              <w:spacing w:after="0"/>
              <w:rPr>
                <w:sz w:val="8"/>
                <w:szCs w:val="8"/>
              </w:rPr>
            </w:pPr>
          </w:p>
        </w:tc>
      </w:tr>
      <w:tr w:rsidR="00EC1B90" w14:paraId="709F5BA8" w14:textId="77777777">
        <w:tc>
          <w:tcPr>
            <w:tcW w:w="2268" w:type="dxa"/>
            <w:tcBorders>
              <w:left w:val="single" w:sz="4" w:space="0" w:color="auto"/>
              <w:bottom w:val="single" w:sz="4" w:space="0" w:color="auto"/>
            </w:tcBorders>
          </w:tcPr>
          <w:p w14:paraId="3ABC975D" w14:textId="77777777" w:rsidR="00EC1B90" w:rsidRDefault="00B12C24">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7007A705" w14:textId="77777777" w:rsidR="00EC1B90" w:rsidRDefault="00B12C24">
            <w:pPr>
              <w:pStyle w:val="CRCoverPage"/>
              <w:spacing w:after="0"/>
              <w:ind w:left="100"/>
            </w:pPr>
            <w:r>
              <w:t>Current spec is not consistent.</w:t>
            </w:r>
          </w:p>
        </w:tc>
      </w:tr>
    </w:tbl>
    <w:p w14:paraId="2C8C2B27" w14:textId="77777777" w:rsidR="00EC1B90" w:rsidRDefault="00EC1B90"/>
    <w:p w14:paraId="18603908" w14:textId="77777777" w:rsidR="00EC1B90" w:rsidRDefault="00B12C24">
      <w:r>
        <w:rPr>
          <w:noProof/>
          <w:lang w:val="en-US" w:eastAsia="ko-KR"/>
        </w:rPr>
        <mc:AlternateContent>
          <mc:Choice Requires="wps">
            <w:drawing>
              <wp:anchor distT="45720" distB="45720" distL="114300" distR="114300" simplePos="0" relativeHeight="251649024" behindDoc="0" locked="0" layoutInCell="1" allowOverlap="1" wp14:anchorId="05B1A0AB" wp14:editId="0A6D6E35">
                <wp:simplePos x="0" y="0"/>
                <wp:positionH relativeFrom="margin">
                  <wp:align>right</wp:align>
                </wp:positionH>
                <wp:positionV relativeFrom="paragraph">
                  <wp:posOffset>258445</wp:posOffset>
                </wp:positionV>
                <wp:extent cx="5829300" cy="214312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2143125"/>
                        </a:xfrm>
                        <a:prstGeom prst="rect">
                          <a:avLst/>
                        </a:prstGeom>
                        <a:solidFill>
                          <a:srgbClr val="FFFFFF"/>
                        </a:solidFill>
                        <a:ln w="9525">
                          <a:solidFill>
                            <a:srgbClr val="000000"/>
                          </a:solidFill>
                          <a:miter lim="800000"/>
                        </a:ln>
                      </wps:spPr>
                      <wps:txbx>
                        <w:txbxContent>
                          <w:p w14:paraId="5C318630" w14:textId="77777777" w:rsidR="00EC1B90" w:rsidRDefault="00B12C24">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72F5B66D" w14:textId="77777777" w:rsidR="00EC1B90" w:rsidRDefault="00721862">
                            <w:pPr>
                              <w:keepLines/>
                              <w:tabs>
                                <w:tab w:val="center" w:pos="4536"/>
                                <w:tab w:val="right" w:pos="9072"/>
                              </w:tabs>
                              <w:jc w:val="center"/>
                              <w:rPr>
                                <w:position w:val="-14"/>
                              </w:rPr>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rPr>
                                    </m:ctrlPr>
                                  </m:sSubPr>
                                  <m:e>
                                    <m:r>
                                      <w:rPr>
                                        <w:rFonts w:ascii="Cambria Math" w:hAnsi="Cambria Math"/>
                                      </w:rPr>
                                      <m:t>r</m:t>
                                    </m:r>
                                  </m:e>
                                  <m:sub>
                                    <m:r>
                                      <w:rPr>
                                        <w:rFonts w:ascii="Cambria Math" w:hAnsi="Cambria Math"/>
                                      </w:rPr>
                                      <m:t>k</m:t>
                                    </m:r>
                                  </m:sub>
                                </m:sSub>
                              </m:oMath>
                            </m:oMathPara>
                          </w:p>
                          <w:p w14:paraId="57646F61" w14:textId="77777777" w:rsidR="00EC1B90" w:rsidRDefault="00B12C24">
                            <w:r>
                              <w:t>when all the following conditions are fulfilled</w:t>
                            </w:r>
                          </w:p>
                          <w:p w14:paraId="4311B8C6" w14:textId="77777777" w:rsidR="00EC1B90" w:rsidRDefault="00B12C24">
                            <w:pPr>
                              <w:ind w:left="568" w:hanging="284"/>
                            </w:pPr>
                            <w:r>
                              <w:t>-</w:t>
                            </w:r>
                            <w:r>
                              <w:tab/>
                            </w:r>
                            <w:r>
                              <w:rPr>
                                <w:position w:val="-6"/>
                              </w:rPr>
                              <w:object w:dxaOrig="120" w:dyaOrig="240" w14:anchorId="714B4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5pt;height:11.9pt" o:ole="">
                                  <v:imagedata r:id="rId14" o:title=""/>
                                </v:shape>
                                <o:OLEObject Type="Embed" ProgID="Equation.3" ShapeID="_x0000_i1026" DrawAspect="Content" ObjectID="_1603551689" r:id="rId15"/>
                              </w:object>
                            </w:r>
                            <w:r>
                              <w:t xml:space="preserve"> is within the OFDM symbols allocated for the PDSCH transmission</w:t>
                            </w:r>
                          </w:p>
                          <w:p w14:paraId="19EA6A49" w14:textId="77777777" w:rsidR="00EC1B90" w:rsidRDefault="00B12C24">
                            <w:pPr>
                              <w:ind w:left="568" w:hanging="284"/>
                            </w:pPr>
                            <w:r>
                              <w:t>-</w:t>
                            </w:r>
                            <w: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not used for DM-RS, non-zero-power CSI-RS not configured for mobility measurements</w:t>
                            </w:r>
                            <w:ins w:id="4" w:author="Zhang, Yushu" w:date="2018-10-29T10:21:00Z">
                              <w:r>
                                <w:t xml:space="preserve"> </w:t>
                              </w:r>
                            </w:ins>
                            <w:r w:rsidRPr="0010051A">
                              <w:rPr>
                                <w:color w:val="FF0000"/>
                                <w:u w:val="single"/>
                              </w:rPr>
                              <w:t>or aperiodic non-zero-power CSI-RS</w:t>
                            </w:r>
                            <w:r>
                              <w:t xml:space="preserve">, zero-power CSI-RS, SS/PBCH block, </w:t>
                            </w:r>
                            <w:bookmarkStart w:id="5" w:name="_Hlk527965180"/>
                            <w:r>
                              <w:t>a detected PDCCH according to clause 5.1.4.1 of [6, TS38.214], or is declared as 'not available' by clause 5.1.4 of [6, TS 38.214]</w:t>
                            </w:r>
                            <w:bookmarkEnd w:id="5"/>
                          </w:p>
                          <w:p w14:paraId="50FC2AA4" w14:textId="77777777" w:rsidR="00EC1B90" w:rsidRDefault="00EC1B90"/>
                        </w:txbxContent>
                      </wps:txbx>
                      <wps:bodyPr rot="0" vert="horz" wrap="square" lIns="91440" tIns="45720" rIns="91440" bIns="45720" anchor="t" anchorCtr="0">
                        <a:noAutofit/>
                      </wps:bodyPr>
                    </wps:wsp>
                  </a:graphicData>
                </a:graphic>
              </wp:anchor>
            </w:drawing>
          </mc:Choice>
          <mc:Fallback>
            <w:pict>
              <v:shapetype w14:anchorId="05B1A0AB" id="_x0000_t202" coordsize="21600,21600" o:spt="202" path="m,l,21600r21600,l21600,xe">
                <v:stroke joinstyle="miter"/>
                <v:path gradientshapeok="t" o:connecttype="rect"/>
              </v:shapetype>
              <v:shape id="Text Box 2" o:spid="_x0000_s1026" type="#_x0000_t202" style="position:absolute;left:0;text-align:left;margin-left:407.8pt;margin-top:20.35pt;width:459pt;height:168.75pt;z-index:25164902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">
                <v:textbox>
                  <w:txbxContent>
                    <w:p w14:paraId="5C318630" w14:textId="77777777" w:rsidR="00EC1B90" w:rsidRDefault="00B12C24">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72F5B66D" w14:textId="77777777" w:rsidR="00EC1B90" w:rsidRDefault="00721862">
                      <w:pPr>
                        <w:keepLines/>
                        <w:tabs>
                          <w:tab w:val="center" w:pos="4536"/>
                          <w:tab w:val="right" w:pos="9072"/>
                        </w:tabs>
                        <w:jc w:val="center"/>
                        <w:rPr>
                          <w:position w:val="-14"/>
                        </w:rPr>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rPr>
                              </m:ctrlPr>
                            </m:sSubPr>
                            <m:e>
                              <m:r>
                                <w:rPr>
                                  <w:rFonts w:ascii="Cambria Math" w:hAnsi="Cambria Math"/>
                                </w:rPr>
                                <m:t>r</m:t>
                              </m:r>
                            </m:e>
                            <m:sub>
                              <m:r>
                                <w:rPr>
                                  <w:rFonts w:ascii="Cambria Math" w:hAnsi="Cambria Math"/>
                                </w:rPr>
                                <m:t>k</m:t>
                              </m:r>
                            </m:sub>
                          </m:sSub>
                        </m:oMath>
                      </m:oMathPara>
                    </w:p>
                    <w:p w14:paraId="57646F61" w14:textId="77777777" w:rsidR="00EC1B90" w:rsidRDefault="00B12C24">
                      <w:r>
                        <w:t>when all the following conditions are fulfilled</w:t>
                      </w:r>
                    </w:p>
                    <w:p w14:paraId="4311B8C6" w14:textId="77777777" w:rsidR="00EC1B90" w:rsidRDefault="00B12C24">
                      <w:pPr>
                        <w:ind w:left="568" w:hanging="284"/>
                      </w:pPr>
                      <w:r>
                        <w:t>-</w:t>
                      </w:r>
                      <w:r>
                        <w:tab/>
                      </w:r>
                      <w:r>
                        <w:rPr>
                          <w:position w:val="-6"/>
                        </w:rPr>
                        <w:object w:dxaOrig="120" w:dyaOrig="240" w14:anchorId="714B47D2">
                          <v:shape id="_x0000_i1026" type="#_x0000_t75" style="width:5.95pt;height:11.9pt" o:ole="">
                            <v:imagedata r:id="rId14" o:title=""/>
                          </v:shape>
                          <o:OLEObject Type="Embed" ProgID="Equation.3" ShapeID="_x0000_i1026" DrawAspect="Content" ObjectID="_1603551689" r:id="rId16"/>
                        </w:object>
                      </w:r>
                      <w:r>
                        <w:t xml:space="preserve"> is within the OFDM symbols allocated for the PDSCH transmission</w:t>
                      </w:r>
                    </w:p>
                    <w:p w14:paraId="19EA6A49" w14:textId="77777777" w:rsidR="00EC1B90" w:rsidRDefault="00B12C24">
                      <w:pPr>
                        <w:ind w:left="568" w:hanging="284"/>
                      </w:pPr>
                      <w:r>
                        <w:t>-</w:t>
                      </w:r>
                      <w: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not used for DM-RS, non-zero-power CSI-RS not configured for mobility measurements</w:t>
                      </w:r>
                      <w:ins w:id="6" w:author="Zhang, Yushu" w:date="2018-10-29T10:21:00Z">
                        <w:r>
                          <w:t xml:space="preserve"> </w:t>
                        </w:r>
                      </w:ins>
                      <w:r w:rsidRPr="0010051A">
                        <w:rPr>
                          <w:color w:val="FF0000"/>
                          <w:u w:val="single"/>
                        </w:rPr>
                        <w:t>or aperiodic non-zero-power CSI-RS</w:t>
                      </w:r>
                      <w:r>
                        <w:t xml:space="preserve">, zero-power CSI-RS, SS/PBCH block, </w:t>
                      </w:r>
                      <w:bookmarkStart w:id="7" w:name="_Hlk527965180"/>
                      <w:r>
                        <w:t>a detected PDCCH according to clause 5.1.4.1 of [6, TS38.214], or is declared as 'not available' by clause 5.1.4 of [6, TS 38.214]</w:t>
                      </w:r>
                      <w:bookmarkEnd w:id="7"/>
                    </w:p>
                    <w:p w14:paraId="50FC2AA4" w14:textId="77777777" w:rsidR="00EC1B90" w:rsidRDefault="00EC1B90"/>
                  </w:txbxContent>
                </v:textbox>
                <w10:wrap type="topAndBottom" anchorx="margin"/>
              </v:shape>
            </w:pict>
          </mc:Fallback>
        </mc:AlternateContent>
      </w:r>
      <w:r>
        <w:t xml:space="preserve">The draft CR </w:t>
      </w:r>
      <w:r>
        <w:rPr>
          <w:b/>
          <w:i/>
        </w:rPr>
        <w:t>“CR for TPRS”</w:t>
      </w:r>
      <w:r>
        <w:t xml:space="preserve"> for 38.211 contains:</w:t>
      </w:r>
    </w:p>
    <w:p w14:paraId="3E78B4C8" w14:textId="77777777" w:rsidR="00EC1B90" w:rsidRDefault="00EC1B90"/>
    <w:p w14:paraId="37BC446F" w14:textId="77777777" w:rsidR="00EC1B90" w:rsidRDefault="00B12C24">
      <w:r>
        <w:t>Please state your views:</w:t>
      </w:r>
    </w:p>
    <w:tbl>
      <w:tblPr>
        <w:tblStyle w:val="TableGrid"/>
        <w:tblW w:w="9350" w:type="dxa"/>
        <w:tblLayout w:type="fixed"/>
        <w:tblLook w:val="04A0" w:firstRow="1" w:lastRow="0" w:firstColumn="1" w:lastColumn="0" w:noHBand="0" w:noVBand="1"/>
      </w:tblPr>
      <w:tblGrid>
        <w:gridCol w:w="2689"/>
        <w:gridCol w:w="6661"/>
      </w:tblGrid>
      <w:tr w:rsidR="00EC1B90" w14:paraId="3B8CC9CC" w14:textId="77777777">
        <w:tc>
          <w:tcPr>
            <w:tcW w:w="2689" w:type="dxa"/>
            <w:shd w:val="clear" w:color="auto" w:fill="F79646" w:themeFill="accent6"/>
          </w:tcPr>
          <w:p w14:paraId="4C9A1FC1" w14:textId="77777777" w:rsidR="00EC1B90" w:rsidRDefault="00B12C24">
            <w:pPr>
              <w:overflowPunct/>
              <w:autoSpaceDE/>
              <w:autoSpaceDN/>
              <w:adjustRightInd/>
              <w:spacing w:after="160"/>
              <w:jc w:val="left"/>
              <w:textAlignment w:val="auto"/>
              <w:rPr>
                <w:rFonts w:eastAsia="SimSun"/>
              </w:rPr>
            </w:pPr>
            <w:r>
              <w:rPr>
                <w:rFonts w:eastAsia="SimSun"/>
              </w:rPr>
              <w:t>Company</w:t>
            </w:r>
          </w:p>
        </w:tc>
        <w:tc>
          <w:tcPr>
            <w:tcW w:w="6661" w:type="dxa"/>
            <w:shd w:val="clear" w:color="auto" w:fill="F79646" w:themeFill="accent6"/>
          </w:tcPr>
          <w:p w14:paraId="4FC10940" w14:textId="77777777" w:rsidR="00EC1B90" w:rsidRDefault="00B12C24">
            <w:pPr>
              <w:overflowPunct/>
              <w:autoSpaceDE/>
              <w:autoSpaceDN/>
              <w:adjustRightInd/>
              <w:spacing w:after="160"/>
              <w:jc w:val="left"/>
              <w:textAlignment w:val="auto"/>
              <w:rPr>
                <w:rFonts w:eastAsia="SimSun"/>
              </w:rPr>
            </w:pPr>
            <w:r>
              <w:rPr>
                <w:rFonts w:eastAsia="SimSun"/>
              </w:rPr>
              <w:t>Comment</w:t>
            </w:r>
          </w:p>
        </w:tc>
      </w:tr>
      <w:tr w:rsidR="00EC1B90" w14:paraId="7A8A2760" w14:textId="77777777">
        <w:tc>
          <w:tcPr>
            <w:tcW w:w="2689" w:type="dxa"/>
          </w:tcPr>
          <w:p w14:paraId="23266004" w14:textId="25BEAD0C" w:rsidR="00EC1B90" w:rsidRDefault="00B12C24">
            <w:pPr>
              <w:overflowPunct/>
              <w:autoSpaceDE/>
              <w:autoSpaceDN/>
              <w:adjustRightInd/>
              <w:spacing w:after="160"/>
              <w:jc w:val="left"/>
              <w:textAlignment w:val="auto"/>
              <w:rPr>
                <w:rFonts w:eastAsia="SimSun"/>
                <w:lang w:val="en-US"/>
              </w:rPr>
            </w:pPr>
            <w:r>
              <w:rPr>
                <w:rFonts w:eastAsia="SimSun"/>
              </w:rPr>
              <w:t>Intel</w:t>
            </w:r>
            <w:r>
              <w:rPr>
                <w:rFonts w:eastAsia="SimSun" w:hint="eastAsia"/>
                <w:lang w:val="en-US"/>
              </w:rPr>
              <w:t>, ZTE</w:t>
            </w:r>
            <w:r w:rsidR="007D4B4B">
              <w:rPr>
                <w:rFonts w:eastAsia="SimSun"/>
                <w:lang w:val="en-US"/>
              </w:rPr>
              <w:t>, vivo</w:t>
            </w:r>
          </w:p>
        </w:tc>
        <w:tc>
          <w:tcPr>
            <w:tcW w:w="6661" w:type="dxa"/>
          </w:tcPr>
          <w:p w14:paraId="123E492E" w14:textId="77777777" w:rsidR="00EC1B90" w:rsidRDefault="00B12C24">
            <w:pPr>
              <w:overflowPunct/>
              <w:autoSpaceDE/>
              <w:autoSpaceDN/>
              <w:adjustRightInd/>
              <w:spacing w:after="160"/>
              <w:jc w:val="left"/>
              <w:textAlignment w:val="auto"/>
              <w:rPr>
                <w:rFonts w:eastAsia="SimSun"/>
              </w:rPr>
            </w:pPr>
            <w:r>
              <w:rPr>
                <w:rFonts w:eastAsia="SimSun"/>
              </w:rPr>
              <w:t>Support</w:t>
            </w:r>
          </w:p>
        </w:tc>
      </w:tr>
      <w:tr w:rsidR="00EC1B90" w14:paraId="30CDA8DB" w14:textId="77777777">
        <w:tc>
          <w:tcPr>
            <w:tcW w:w="2689" w:type="dxa"/>
          </w:tcPr>
          <w:p w14:paraId="21157A86" w14:textId="5C7016D7" w:rsidR="00EC1B90" w:rsidRDefault="00957F23">
            <w:pPr>
              <w:overflowPunct/>
              <w:autoSpaceDE/>
              <w:autoSpaceDN/>
              <w:adjustRightInd/>
              <w:spacing w:after="160"/>
              <w:jc w:val="left"/>
              <w:textAlignment w:val="auto"/>
              <w:rPr>
                <w:rFonts w:eastAsia="SimSun"/>
              </w:rPr>
            </w:pPr>
            <w:r>
              <w:rPr>
                <w:rFonts w:eastAsia="SimSun"/>
              </w:rPr>
              <w:t>Qualcomm</w:t>
            </w:r>
          </w:p>
        </w:tc>
        <w:tc>
          <w:tcPr>
            <w:tcW w:w="6661" w:type="dxa"/>
          </w:tcPr>
          <w:p w14:paraId="637CE16E" w14:textId="47A22DBD" w:rsidR="00D247C6" w:rsidRDefault="00D247C6">
            <w:pPr>
              <w:overflowPunct/>
              <w:autoSpaceDE/>
              <w:autoSpaceDN/>
              <w:adjustRightInd/>
              <w:spacing w:after="160"/>
              <w:jc w:val="left"/>
              <w:textAlignment w:val="auto"/>
              <w:rPr>
                <w:rFonts w:eastAsia="SimSun"/>
              </w:rPr>
            </w:pPr>
            <w:r>
              <w:rPr>
                <w:rFonts w:eastAsia="SimSun"/>
              </w:rPr>
              <w:t xml:space="preserve">The cover page in the CR is </w:t>
            </w:r>
            <w:r w:rsidR="002B1DCC">
              <w:rPr>
                <w:rFonts w:eastAsia="SimSun"/>
              </w:rPr>
              <w:t xml:space="preserve">a bit </w:t>
            </w:r>
            <w:r>
              <w:rPr>
                <w:rFonts w:eastAsia="SimSun"/>
              </w:rPr>
              <w:t xml:space="preserve">confusing. The </w:t>
            </w:r>
            <w:r w:rsidR="002B1DCC">
              <w:rPr>
                <w:rFonts w:eastAsia="SimSun"/>
              </w:rPr>
              <w:t>“</w:t>
            </w:r>
            <w:r>
              <w:rPr>
                <w:rFonts w:eastAsia="SimSun"/>
              </w:rPr>
              <w:t>Reason for change</w:t>
            </w:r>
            <w:r w:rsidR="002B1DCC">
              <w:rPr>
                <w:rFonts w:eastAsia="SimSun"/>
              </w:rPr>
              <w:t>”</w:t>
            </w:r>
            <w:r>
              <w:rPr>
                <w:rFonts w:eastAsia="SimSun"/>
              </w:rPr>
              <w:t xml:space="preserve"> says that the PTRS should be excluded in A-CSIRS, but </w:t>
            </w:r>
            <w:r w:rsidR="002B1DCC">
              <w:rPr>
                <w:rFonts w:eastAsia="SimSun"/>
              </w:rPr>
              <w:t>“</w:t>
            </w:r>
            <w:r>
              <w:rPr>
                <w:rFonts w:eastAsia="SimSun"/>
              </w:rPr>
              <w:t>the summary of change</w:t>
            </w:r>
            <w:r w:rsidR="002B1DCC">
              <w:rPr>
                <w:rFonts w:eastAsia="SimSun"/>
              </w:rPr>
              <w:t>”</w:t>
            </w:r>
            <w:r>
              <w:rPr>
                <w:rFonts w:eastAsia="SimSun"/>
              </w:rPr>
              <w:t xml:space="preserve"> says tha</w:t>
            </w:r>
            <w:r w:rsidR="002D5954">
              <w:rPr>
                <w:rFonts w:eastAsia="SimSun"/>
              </w:rPr>
              <w:t>t</w:t>
            </w:r>
            <w:r>
              <w:rPr>
                <w:rFonts w:eastAsia="SimSun"/>
              </w:rPr>
              <w:t xml:space="preserve"> the </w:t>
            </w:r>
            <w:r w:rsidR="002D5954">
              <w:rPr>
                <w:rFonts w:eastAsia="SimSun"/>
              </w:rPr>
              <w:t>A-CSIRS</w:t>
            </w:r>
            <w:r>
              <w:rPr>
                <w:rFonts w:eastAsia="SimSun"/>
              </w:rPr>
              <w:t xml:space="preserve"> should </w:t>
            </w:r>
            <w:r w:rsidR="002D5954">
              <w:rPr>
                <w:rFonts w:eastAsia="SimSun"/>
              </w:rPr>
              <w:t>not be taken into account in PTRS mapping.</w:t>
            </w:r>
          </w:p>
          <w:p w14:paraId="419F8711" w14:textId="2B57B95C" w:rsidR="00B3729A" w:rsidRDefault="002D5954">
            <w:pPr>
              <w:overflowPunct/>
              <w:autoSpaceDE/>
              <w:autoSpaceDN/>
              <w:adjustRightInd/>
              <w:spacing w:after="160"/>
              <w:jc w:val="left"/>
              <w:textAlignment w:val="auto"/>
              <w:rPr>
                <w:rFonts w:eastAsia="SimSun"/>
              </w:rPr>
            </w:pPr>
            <w:r>
              <w:rPr>
                <w:rFonts w:eastAsia="SimSun"/>
              </w:rPr>
              <w:lastRenderedPageBreak/>
              <w:t>I assume that the intention is to say that PTRS</w:t>
            </w:r>
            <w:r w:rsidR="00B3729A">
              <w:rPr>
                <w:rFonts w:eastAsia="SimSun"/>
              </w:rPr>
              <w:t xml:space="preserve"> mapping</w:t>
            </w:r>
            <w:r>
              <w:rPr>
                <w:rFonts w:eastAsia="SimSun"/>
              </w:rPr>
              <w:t xml:space="preserve"> is not affected by A-CSIRS right? If that is</w:t>
            </w:r>
            <w:r w:rsidR="00B3729A">
              <w:rPr>
                <w:rFonts w:eastAsia="SimSun"/>
              </w:rPr>
              <w:t xml:space="preserve"> indeed</w:t>
            </w:r>
            <w:r>
              <w:rPr>
                <w:rFonts w:eastAsia="SimSun"/>
              </w:rPr>
              <w:t xml:space="preserve"> the intention,</w:t>
            </w:r>
            <w:r w:rsidR="00B3729A">
              <w:rPr>
                <w:rFonts w:eastAsia="SimSun"/>
              </w:rPr>
              <w:t xml:space="preserve"> we agree to this. Yet,</w:t>
            </w:r>
            <w:r>
              <w:rPr>
                <w:rFonts w:eastAsia="SimSun"/>
              </w:rPr>
              <w:t xml:space="preserve"> </w:t>
            </w:r>
            <w:r w:rsidR="00B3729A">
              <w:rPr>
                <w:rFonts w:eastAsia="SimSun"/>
              </w:rPr>
              <w:t xml:space="preserve">I am worried that </w:t>
            </w:r>
            <w:r w:rsidR="00957F23">
              <w:rPr>
                <w:rFonts w:eastAsia="SimSun"/>
              </w:rPr>
              <w:t xml:space="preserve">the above TP might </w:t>
            </w:r>
            <w:r w:rsidR="00B3729A">
              <w:rPr>
                <w:rFonts w:eastAsia="SimSun"/>
              </w:rPr>
              <w:t>seem as if it</w:t>
            </w:r>
            <w:r w:rsidR="00957F23">
              <w:rPr>
                <w:rFonts w:eastAsia="SimSun"/>
              </w:rPr>
              <w:t xml:space="preserve"> says the exact opposite. </w:t>
            </w:r>
            <w:r w:rsidR="001A6C17">
              <w:rPr>
                <w:rFonts w:eastAsia="SimSun"/>
              </w:rPr>
              <w:t>This is because,</w:t>
            </w:r>
            <w:r>
              <w:rPr>
                <w:rFonts w:eastAsia="SimSun"/>
              </w:rPr>
              <w:t xml:space="preserve"> if we focus on the </w:t>
            </w:r>
            <w:r w:rsidRPr="002D5954">
              <w:rPr>
                <w:rFonts w:eastAsia="SimSun"/>
                <w:highlight w:val="yellow"/>
              </w:rPr>
              <w:t>yellow</w:t>
            </w:r>
            <w:r>
              <w:rPr>
                <w:rFonts w:eastAsia="SimSun"/>
                <w:highlight w:val="yellow"/>
              </w:rPr>
              <w:t xml:space="preserve"> text</w:t>
            </w:r>
            <w:r w:rsidR="00B3729A">
              <w:rPr>
                <w:rFonts w:eastAsia="SimSun"/>
                <w:highlight w:val="yellow"/>
              </w:rPr>
              <w:t>:</w:t>
            </w:r>
          </w:p>
          <w:p w14:paraId="118B92B2" w14:textId="091D5300" w:rsidR="002D5954" w:rsidRPr="00B3729A" w:rsidRDefault="002D5954" w:rsidP="002D5954">
            <w:pPr>
              <w:rPr>
                <w:i/>
              </w:rPr>
            </w:pPr>
            <w:r w:rsidRPr="00B3729A">
              <w:rPr>
                <w:i/>
                <w:highlight w:val="yellow"/>
              </w:rPr>
              <w:t xml:space="preserve">mapped to resource elements </w:t>
            </w:r>
            <m:oMath>
              <m:sSub>
                <m:sSubPr>
                  <m:ctrlPr>
                    <w:rPr>
                      <w:rFonts w:ascii="Cambria Math" w:hAnsi="Cambria Math"/>
                      <w:i/>
                      <w:highlight w:val="yellow"/>
                    </w:rPr>
                  </m:ctrlPr>
                </m:sSubPr>
                <m:e>
                  <m:d>
                    <m:dPr>
                      <m:ctrlPr>
                        <w:rPr>
                          <w:rFonts w:ascii="Cambria Math" w:hAnsi="Cambria Math"/>
                          <w:i/>
                          <w:highlight w:val="yellow"/>
                        </w:rPr>
                      </m:ctrlPr>
                    </m:dPr>
                    <m:e>
                      <m:r>
                        <w:rPr>
                          <w:rFonts w:ascii="Cambria Math" w:hAnsi="Cambria Math"/>
                          <w:highlight w:val="yellow"/>
                        </w:rPr>
                        <m:t>k,l</m:t>
                      </m:r>
                    </m:e>
                  </m:d>
                </m:e>
                <m:sub>
                  <m:r>
                    <w:rPr>
                      <w:rFonts w:ascii="Cambria Math" w:hAnsi="Cambria Math"/>
                      <w:highlight w:val="yellow"/>
                    </w:rPr>
                    <m:t>p,μ</m:t>
                  </m:r>
                </m:sub>
              </m:sSub>
            </m:oMath>
            <w:r w:rsidRPr="00B3729A">
              <w:rPr>
                <w:i/>
                <w:highlight w:val="yellow"/>
              </w:rPr>
              <w:t>according to</w:t>
            </w:r>
          </w:p>
          <w:p w14:paraId="328764E5" w14:textId="24B86C3E" w:rsidR="002D5954" w:rsidRPr="00B3729A" w:rsidRDefault="00721862" w:rsidP="002D5954">
            <w:pPr>
              <w:keepLines/>
              <w:tabs>
                <w:tab w:val="center" w:pos="4536"/>
                <w:tab w:val="right" w:pos="9072"/>
              </w:tabs>
              <w:jc w:val="center"/>
              <w:rPr>
                <w:i/>
                <w:position w:val="-14"/>
              </w:rPr>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i/>
                      </w:rPr>
                      <m:t>PT-RS</m:t>
                    </m:r>
                    <m:r>
                      <w:rPr>
                        <w:rFonts w:ascii="Cambria Math" w:hAnsi="Cambria Math"/>
                      </w:rPr>
                      <m:t>,i</m:t>
                    </m:r>
                  </m:sub>
                </m:sSub>
                <m:sSub>
                  <m:sSubPr>
                    <m:ctrlPr>
                      <w:rPr>
                        <w:rFonts w:ascii="Cambria Math" w:hAnsi="Cambria Math"/>
                        <w:i/>
                      </w:rPr>
                    </m:ctrlPr>
                  </m:sSubPr>
                  <m:e>
                    <m:r>
                      <w:rPr>
                        <w:rFonts w:ascii="Cambria Math" w:hAnsi="Cambria Math"/>
                      </w:rPr>
                      <m:t>r</m:t>
                    </m:r>
                  </m:e>
                  <m:sub>
                    <m:r>
                      <w:rPr>
                        <w:rFonts w:ascii="Cambria Math" w:hAnsi="Cambria Math"/>
                      </w:rPr>
                      <m:t>k</m:t>
                    </m:r>
                  </m:sub>
                </m:sSub>
              </m:oMath>
            </m:oMathPara>
          </w:p>
          <w:p w14:paraId="0F3681CE" w14:textId="77777777" w:rsidR="002D5954" w:rsidRPr="00B3729A" w:rsidRDefault="002D5954" w:rsidP="002D5954">
            <w:pPr>
              <w:rPr>
                <w:i/>
              </w:rPr>
            </w:pPr>
            <w:r w:rsidRPr="00B3729A">
              <w:rPr>
                <w:i/>
                <w:highlight w:val="yellow"/>
              </w:rPr>
              <w:t>when all the following conditions are fulfilled</w:t>
            </w:r>
          </w:p>
          <w:p w14:paraId="391E82CB" w14:textId="77777777" w:rsidR="002D5954" w:rsidRPr="00B3729A" w:rsidRDefault="002D5954" w:rsidP="002D5954">
            <w:pPr>
              <w:ind w:left="568" w:hanging="284"/>
              <w:rPr>
                <w:i/>
              </w:rPr>
            </w:pPr>
            <w:r w:rsidRPr="00B3729A">
              <w:rPr>
                <w:i/>
              </w:rPr>
              <w:t>-</w:t>
            </w:r>
            <w:r w:rsidRPr="00B3729A">
              <w:rPr>
                <w:i/>
              </w:rPr>
              <w:tab/>
            </w:r>
            <w:r w:rsidRPr="00B3729A">
              <w:rPr>
                <w:i/>
                <w:position w:val="-6"/>
              </w:rPr>
              <w:object w:dxaOrig="120" w:dyaOrig="240" w14:anchorId="4DD8CF0A">
                <v:shape id="_x0000_i1027" type="#_x0000_t75" style="width:5.95pt;height:11.9pt" o:ole="">
                  <v:imagedata r:id="rId14" o:title=""/>
                </v:shape>
                <o:OLEObject Type="Embed" ProgID="Equation.3" ShapeID="_x0000_i1027" DrawAspect="Content" ObjectID="_1603551687" r:id="rId17"/>
              </w:object>
            </w:r>
            <w:r w:rsidRPr="00B3729A">
              <w:rPr>
                <w:i/>
              </w:rPr>
              <w:t xml:space="preserve"> is within the OFDM symbols allocated for the PDSCH transmission</w:t>
            </w:r>
          </w:p>
          <w:p w14:paraId="431B8E42" w14:textId="30E73B0E" w:rsidR="002D5954" w:rsidRPr="00B3729A" w:rsidRDefault="002D5954" w:rsidP="00B3729A">
            <w:pPr>
              <w:ind w:left="568" w:hanging="284"/>
              <w:rPr>
                <w:i/>
              </w:rPr>
            </w:pPr>
            <w:r w:rsidRPr="00B3729A">
              <w:rPr>
                <w:i/>
              </w:rPr>
              <w:t>-</w:t>
            </w:r>
            <w:r w:rsidRPr="00B3729A">
              <w:rPr>
                <w:i/>
              </w:rPr>
              <w:tab/>
            </w:r>
            <w:r w:rsidRPr="00B3729A">
              <w:rPr>
                <w:i/>
                <w:highlight w:val="yellow"/>
              </w:rPr>
              <w:t xml:space="preserve">resource element  </w:t>
            </w:r>
            <m:oMath>
              <m:sSub>
                <m:sSubPr>
                  <m:ctrlPr>
                    <w:rPr>
                      <w:rFonts w:ascii="Cambria Math" w:hAnsi="Cambria Math"/>
                      <w:i/>
                      <w:highlight w:val="yellow"/>
                    </w:rPr>
                  </m:ctrlPr>
                </m:sSubPr>
                <m:e>
                  <m:d>
                    <m:dPr>
                      <m:ctrlPr>
                        <w:rPr>
                          <w:rFonts w:ascii="Cambria Math" w:hAnsi="Cambria Math"/>
                          <w:i/>
                          <w:highlight w:val="yellow"/>
                        </w:rPr>
                      </m:ctrlPr>
                    </m:dPr>
                    <m:e>
                      <m:r>
                        <w:rPr>
                          <w:rFonts w:ascii="Cambria Math" w:hAnsi="Cambria Math"/>
                          <w:highlight w:val="yellow"/>
                        </w:rPr>
                        <m:t>k,l</m:t>
                      </m:r>
                    </m:e>
                  </m:d>
                </m:e>
                <m:sub>
                  <m:r>
                    <w:rPr>
                      <w:rFonts w:ascii="Cambria Math" w:hAnsi="Cambria Math"/>
                      <w:highlight w:val="yellow"/>
                    </w:rPr>
                    <m:t>p,μ</m:t>
                  </m:r>
                </m:sub>
              </m:sSub>
            </m:oMath>
            <w:r w:rsidRPr="00B3729A">
              <w:rPr>
                <w:i/>
                <w:highlight w:val="yellow"/>
              </w:rPr>
              <w:t xml:space="preserve">  is not used for</w:t>
            </w:r>
            <w:r w:rsidRPr="00B3729A">
              <w:rPr>
                <w:i/>
              </w:rPr>
              <w:t xml:space="preserve"> DM-RS, non-zero-power CSI-RS not configured for mobility measurements</w:t>
            </w:r>
            <w:ins w:id="8" w:author="Zhang, Yushu" w:date="2018-10-29T10:21:00Z">
              <w:r w:rsidRPr="00B3729A">
                <w:rPr>
                  <w:i/>
                </w:rPr>
                <w:t xml:space="preserve"> or </w:t>
              </w:r>
              <w:r w:rsidRPr="00B3729A">
                <w:rPr>
                  <w:i/>
                  <w:highlight w:val="yellow"/>
                </w:rPr>
                <w:t>aperiodic non-zero-power CSI-RS</w:t>
              </w:r>
            </w:ins>
            <w:r w:rsidRPr="00B3729A">
              <w:rPr>
                <w:i/>
              </w:rPr>
              <w:t>, zero-power CSI-RS, SS/PBCH block, a detected PDCCH according to clause 5.1.4.1 of [6, TS38.214], or is declared as 'not available' by clause 5.1.4 of [6, TS 38.214]</w:t>
            </w:r>
          </w:p>
          <w:p w14:paraId="1FF08359" w14:textId="5461D1DB" w:rsidR="00D247C6" w:rsidRDefault="0040689F" w:rsidP="00D247C6">
            <w:pPr>
              <w:overflowPunct/>
              <w:autoSpaceDE/>
              <w:autoSpaceDN/>
              <w:adjustRightInd/>
              <w:spacing w:after="160"/>
              <w:jc w:val="left"/>
              <w:textAlignment w:val="auto"/>
              <w:rPr>
                <w:rFonts w:eastAsia="SimSun"/>
              </w:rPr>
            </w:pPr>
            <w:r>
              <w:rPr>
                <w:rFonts w:eastAsia="SimSun"/>
              </w:rPr>
              <w:t>It seems that it says that: “</w:t>
            </w:r>
            <w:r w:rsidR="001A6C17" w:rsidRPr="0040689F">
              <w:rPr>
                <w:rFonts w:eastAsia="SimSun"/>
              </w:rPr>
              <w:t>the PTRS is mapped to (k,l) if the (k,l) is not used for aperiodic NZP CSI-R</w:t>
            </w:r>
            <w:r>
              <w:rPr>
                <w:rFonts w:eastAsia="SimSun"/>
              </w:rPr>
              <w:t xml:space="preserve">S” </w:t>
            </w:r>
            <w:r w:rsidR="00D247C6">
              <w:rPr>
                <w:rFonts w:eastAsia="SimSun"/>
              </w:rPr>
              <w:t xml:space="preserve">whereas the intention is: </w:t>
            </w:r>
          </w:p>
          <w:p w14:paraId="4ED76391" w14:textId="0A04BA74" w:rsidR="0040689F" w:rsidRDefault="00D247C6" w:rsidP="0040689F">
            <w:pPr>
              <w:pStyle w:val="ListParagraph"/>
              <w:numPr>
                <w:ilvl w:val="0"/>
                <w:numId w:val="17"/>
              </w:numPr>
              <w:overflowPunct/>
              <w:autoSpaceDE/>
              <w:autoSpaceDN/>
              <w:adjustRightInd/>
              <w:spacing w:after="160"/>
              <w:jc w:val="left"/>
              <w:textAlignment w:val="auto"/>
              <w:rPr>
                <w:rFonts w:eastAsia="SimSun"/>
              </w:rPr>
            </w:pPr>
            <w:r w:rsidRPr="001A6C17">
              <w:rPr>
                <w:rFonts w:eastAsia="SimSun"/>
              </w:rPr>
              <w:t>the PTRS is mapped to (k,l) if the (k,l)</w:t>
            </w:r>
            <w:r>
              <w:rPr>
                <w:rFonts w:eastAsia="SimSun"/>
              </w:rPr>
              <w:t xml:space="preserve"> is</w:t>
            </w:r>
            <w:r w:rsidR="004B3DE1">
              <w:rPr>
                <w:rFonts w:eastAsia="SimSun"/>
              </w:rPr>
              <w:t xml:space="preserve"> </w:t>
            </w:r>
            <w:r w:rsidRPr="001A6C17">
              <w:rPr>
                <w:rFonts w:eastAsia="SimSun"/>
              </w:rPr>
              <w:t>used for</w:t>
            </w:r>
            <w:r w:rsidR="00F85BB0">
              <w:rPr>
                <w:rFonts w:eastAsia="SimSun"/>
              </w:rPr>
              <w:t xml:space="preserve"> NZP CSIRS </w:t>
            </w:r>
            <w:r w:rsidRPr="001A6C17">
              <w:rPr>
                <w:rFonts w:eastAsia="SimSun"/>
              </w:rPr>
              <w:t xml:space="preserve">aperiodic NZP </w:t>
            </w:r>
            <w:r>
              <w:rPr>
                <w:rFonts w:eastAsia="SimSun"/>
              </w:rPr>
              <w:t>CSI-RS</w:t>
            </w:r>
            <w:r w:rsidR="00F85BB0">
              <w:rPr>
                <w:rFonts w:eastAsia="SimSun"/>
              </w:rPr>
              <w:t xml:space="preserve">, </w:t>
            </w:r>
          </w:p>
          <w:p w14:paraId="022D8672" w14:textId="28187F46" w:rsidR="00404E7E" w:rsidRPr="0040689F" w:rsidRDefault="00F85BB0" w:rsidP="0040689F">
            <w:pPr>
              <w:overflowPunct/>
              <w:autoSpaceDE/>
              <w:autoSpaceDN/>
              <w:adjustRightInd/>
              <w:spacing w:after="160"/>
              <w:jc w:val="left"/>
              <w:textAlignment w:val="auto"/>
              <w:rPr>
                <w:rFonts w:eastAsia="SimSun"/>
              </w:rPr>
            </w:pPr>
            <w:r w:rsidRPr="0040689F">
              <w:rPr>
                <w:rFonts w:eastAsia="SimSun"/>
              </w:rPr>
              <w:t>W</w:t>
            </w:r>
            <w:r w:rsidR="002D5954" w:rsidRPr="0040689F">
              <w:rPr>
                <w:rFonts w:eastAsia="SimSun"/>
              </w:rPr>
              <w:t xml:space="preserve">hat if we say: </w:t>
            </w:r>
          </w:p>
          <w:p w14:paraId="500A28D7" w14:textId="7271BA32" w:rsidR="00404E7E" w:rsidRPr="00EF1577" w:rsidRDefault="00404E7E" w:rsidP="00EF1577">
            <w:pPr>
              <w:ind w:left="568" w:hanging="284"/>
            </w:pPr>
            <w:r>
              <w:t>-</w:t>
            </w:r>
            <w: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not used for DM-RS, non-zero-power CSI-RS not configured for mobility measurements, </w:t>
            </w:r>
            <w:ins w:id="9" w:author="Zhang, Yushu" w:date="2018-10-29T10:21:00Z">
              <w:r w:rsidRPr="002D5954">
                <w:rPr>
                  <w:color w:val="FF0000"/>
                  <w:u w:val="single"/>
                </w:rPr>
                <w:t>non-zero-power CSI-RS</w:t>
              </w:r>
            </w:ins>
            <w:r w:rsidRPr="002D5954">
              <w:rPr>
                <w:color w:val="FF0000"/>
                <w:u w:val="single"/>
              </w:rPr>
              <w:t xml:space="preserve"> </w:t>
            </w:r>
            <w:r w:rsidR="001A6C17" w:rsidRPr="002D5954">
              <w:rPr>
                <w:color w:val="FF0000"/>
                <w:u w:val="single"/>
              </w:rPr>
              <w:t xml:space="preserve">not configured as aperiodic by the higher-layer parameter </w:t>
            </w:r>
            <w:r w:rsidR="001A6C17" w:rsidRPr="002D5954">
              <w:rPr>
                <w:i/>
                <w:color w:val="FF0000"/>
                <w:u w:val="single"/>
              </w:rPr>
              <w:t xml:space="preserve">resourceType </w:t>
            </w:r>
            <w:r w:rsidR="001A6C17" w:rsidRPr="002D5954">
              <w:rPr>
                <w:color w:val="FF0000"/>
                <w:u w:val="single"/>
              </w:rPr>
              <w:t xml:space="preserve">in the </w:t>
            </w:r>
            <w:r w:rsidR="001A6C17" w:rsidRPr="002D5954">
              <w:rPr>
                <w:i/>
                <w:color w:val="FF0000"/>
                <w:u w:val="single"/>
              </w:rPr>
              <w:t>CSI-ResourceConfig</w:t>
            </w:r>
            <w:r w:rsidRPr="002D5954">
              <w:rPr>
                <w:color w:val="FF0000"/>
                <w:u w:val="single"/>
              </w:rPr>
              <w:t>,</w:t>
            </w:r>
            <w:r>
              <w:t xml:space="preserve"> zero-power CSI-RS, SS/PBCH block, a detected PDCCH according to clause 5.1.4.1 of [6, TS38.214], or is declared as 'not available' by clause 5.1.4 of [6, TS 38.214]</w:t>
            </w:r>
          </w:p>
        </w:tc>
      </w:tr>
      <w:tr w:rsidR="00BE54FF" w14:paraId="17F442ED" w14:textId="77777777" w:rsidTr="00BE54FF">
        <w:tc>
          <w:tcPr>
            <w:tcW w:w="2689" w:type="dxa"/>
          </w:tcPr>
          <w:p w14:paraId="426B7263" w14:textId="77777777" w:rsidR="00BE54FF" w:rsidRDefault="00BE54FF" w:rsidP="00183E56">
            <w:pPr>
              <w:overflowPunct/>
              <w:autoSpaceDE/>
              <w:autoSpaceDN/>
              <w:adjustRightInd/>
              <w:spacing w:after="160"/>
              <w:jc w:val="left"/>
              <w:textAlignment w:val="auto"/>
              <w:rPr>
                <w:rFonts w:eastAsia="SimSun"/>
              </w:rPr>
            </w:pPr>
            <w:r w:rsidRPr="00EA3D12">
              <w:rPr>
                <w:rFonts w:eastAsia="SimSun"/>
                <w:lang w:val="en-US"/>
              </w:rPr>
              <w:lastRenderedPageBreak/>
              <w:t>Huawei, HiSilicon</w:t>
            </w:r>
          </w:p>
        </w:tc>
        <w:tc>
          <w:tcPr>
            <w:tcW w:w="6661" w:type="dxa"/>
          </w:tcPr>
          <w:p w14:paraId="2F101B4E" w14:textId="77777777" w:rsidR="00BE54FF" w:rsidRDefault="00BE54FF" w:rsidP="00183E56">
            <w:pPr>
              <w:overflowPunct/>
              <w:autoSpaceDE/>
              <w:autoSpaceDN/>
              <w:adjustRightInd/>
              <w:spacing w:after="160"/>
              <w:jc w:val="left"/>
              <w:textAlignment w:val="auto"/>
              <w:rPr>
                <w:rFonts w:eastAsia="SimSun"/>
              </w:rPr>
            </w:pPr>
            <w:r>
              <w:rPr>
                <w:rFonts w:eastAsia="SimSun"/>
              </w:rPr>
              <w:t xml:space="preserve">Suggestion: </w:t>
            </w:r>
            <w:r w:rsidRPr="008323CB">
              <w:rPr>
                <w:rFonts w:eastAsia="SimSun"/>
              </w:rPr>
              <w:t xml:space="preserve">non-zero-power CSI-RS </w:t>
            </w:r>
            <w:r w:rsidRPr="008323CB">
              <w:rPr>
                <w:rFonts w:eastAsia="SimSun"/>
                <w:color w:val="FF0000"/>
              </w:rPr>
              <w:t>(except for those</w:t>
            </w:r>
            <w:r>
              <w:rPr>
                <w:rFonts w:eastAsia="SimSun"/>
              </w:rPr>
              <w:t xml:space="preserve"> </w:t>
            </w:r>
            <w:r w:rsidRPr="008323CB">
              <w:rPr>
                <w:rFonts w:eastAsia="SimSun"/>
                <w:strike/>
                <w:color w:val="FF0000"/>
              </w:rPr>
              <w:t>not</w:t>
            </w:r>
            <w:r w:rsidRPr="008323CB">
              <w:rPr>
                <w:rFonts w:eastAsia="SimSun"/>
                <w:color w:val="FF0000"/>
              </w:rPr>
              <w:t xml:space="preserve"> </w:t>
            </w:r>
            <w:r w:rsidRPr="008323CB">
              <w:rPr>
                <w:rFonts w:eastAsia="SimSun"/>
              </w:rPr>
              <w:t>configured for mobility measurements</w:t>
            </w:r>
            <w:r>
              <w:rPr>
                <w:rFonts w:eastAsia="SimSun"/>
              </w:rPr>
              <w:t xml:space="preserve"> </w:t>
            </w:r>
            <w:r w:rsidRPr="008323CB">
              <w:rPr>
                <w:rFonts w:eastAsia="SimSun"/>
                <w:color w:val="FF0000"/>
              </w:rPr>
              <w:t xml:space="preserve">or with </w:t>
            </w:r>
            <w:r w:rsidRPr="008323CB">
              <w:rPr>
                <w:rFonts w:eastAsia="SimSun"/>
                <w:i/>
                <w:color w:val="FF0000"/>
              </w:rPr>
              <w:t>resourceType</w:t>
            </w:r>
            <w:r w:rsidRPr="008323CB">
              <w:rPr>
                <w:rFonts w:eastAsia="SimSun"/>
                <w:color w:val="FF0000"/>
              </w:rPr>
              <w:t xml:space="preserve"> </w:t>
            </w:r>
            <w:r>
              <w:rPr>
                <w:rFonts w:eastAsia="SimSun"/>
                <w:color w:val="FF0000"/>
              </w:rPr>
              <w:t xml:space="preserve">in corresponding </w:t>
            </w:r>
            <w:r w:rsidRPr="002148CA">
              <w:rPr>
                <w:rFonts w:eastAsia="SimSun"/>
                <w:i/>
                <w:color w:val="FF0000"/>
              </w:rPr>
              <w:t>CSI-ResourceConfig</w:t>
            </w:r>
            <w:r w:rsidRPr="002148CA">
              <w:rPr>
                <w:rFonts w:eastAsia="SimSun"/>
                <w:color w:val="FF0000"/>
              </w:rPr>
              <w:t xml:space="preserve"> </w:t>
            </w:r>
            <w:r w:rsidRPr="008323CB">
              <w:rPr>
                <w:rFonts w:eastAsia="SimSun"/>
                <w:color w:val="FF0000"/>
              </w:rPr>
              <w:t>configured as ‘aperiodic’</w:t>
            </w:r>
            <w:r>
              <w:rPr>
                <w:rFonts w:eastAsia="SimSun"/>
                <w:color w:val="FF0000"/>
              </w:rPr>
              <w:t>)</w:t>
            </w:r>
          </w:p>
        </w:tc>
      </w:tr>
      <w:tr w:rsidR="00A101B7" w14:paraId="377978CA" w14:textId="77777777" w:rsidTr="00BE54FF">
        <w:tc>
          <w:tcPr>
            <w:tcW w:w="2689" w:type="dxa"/>
          </w:tcPr>
          <w:p w14:paraId="5787BD13" w14:textId="25ACA7BB" w:rsidR="00A101B7" w:rsidRPr="00A101B7" w:rsidRDefault="00A101B7" w:rsidP="00183E56">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Samsung</w:t>
            </w:r>
          </w:p>
        </w:tc>
        <w:tc>
          <w:tcPr>
            <w:tcW w:w="6661" w:type="dxa"/>
          </w:tcPr>
          <w:p w14:paraId="0D6D5C45" w14:textId="540D55E7" w:rsidR="00A101B7" w:rsidRPr="00A101B7" w:rsidRDefault="00A101B7"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Fine with one of QC</w:t>
            </w:r>
            <w:r>
              <w:rPr>
                <w:rFonts w:eastAsia="Malgun Gothic"/>
                <w:lang w:eastAsia="ko-KR"/>
              </w:rPr>
              <w:t>’</w:t>
            </w:r>
            <w:r>
              <w:rPr>
                <w:rFonts w:eastAsia="Malgun Gothic" w:hint="eastAsia"/>
                <w:lang w:eastAsia="ko-KR"/>
              </w:rPr>
              <w:t>s or Huawei</w:t>
            </w:r>
            <w:r>
              <w:rPr>
                <w:rFonts w:eastAsia="Malgun Gothic"/>
                <w:lang w:eastAsia="ko-KR"/>
              </w:rPr>
              <w:t>’</w:t>
            </w:r>
            <w:r>
              <w:rPr>
                <w:rFonts w:eastAsia="Malgun Gothic" w:hint="eastAsia"/>
                <w:lang w:eastAsia="ko-KR"/>
              </w:rPr>
              <w:t>s updates.</w:t>
            </w:r>
          </w:p>
        </w:tc>
      </w:tr>
      <w:tr w:rsidR="004B61C4" w14:paraId="7EEE9A6C" w14:textId="77777777" w:rsidTr="00BE54FF">
        <w:tc>
          <w:tcPr>
            <w:tcW w:w="2689" w:type="dxa"/>
          </w:tcPr>
          <w:p w14:paraId="7A91B29D" w14:textId="29B5DD1D" w:rsidR="004B61C4" w:rsidRPr="004B61C4" w:rsidRDefault="004B61C4" w:rsidP="00183E56">
            <w:pPr>
              <w:overflowPunct/>
              <w:autoSpaceDE/>
              <w:autoSpaceDN/>
              <w:adjustRightInd/>
              <w:spacing w:after="160"/>
              <w:jc w:val="left"/>
              <w:textAlignment w:val="auto"/>
              <w:rPr>
                <w:rFonts w:eastAsia="Malgun Gothic"/>
                <w:lang w:eastAsia="ko-KR"/>
              </w:rPr>
            </w:pPr>
            <w:r>
              <w:rPr>
                <w:rFonts w:eastAsia="Malgun Gothic"/>
                <w:lang w:eastAsia="ko-KR"/>
              </w:rPr>
              <w:t>LGE</w:t>
            </w:r>
          </w:p>
        </w:tc>
        <w:tc>
          <w:tcPr>
            <w:tcW w:w="6661" w:type="dxa"/>
          </w:tcPr>
          <w:p w14:paraId="427E361C" w14:textId="40F06D5D" w:rsidR="004B61C4" w:rsidRDefault="004B61C4"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Fine with Huawei update.</w:t>
            </w:r>
          </w:p>
        </w:tc>
      </w:tr>
      <w:tr w:rsidR="00031238" w14:paraId="2D55EE96" w14:textId="77777777" w:rsidTr="00BE54FF">
        <w:tc>
          <w:tcPr>
            <w:tcW w:w="2689" w:type="dxa"/>
          </w:tcPr>
          <w:p w14:paraId="648C2593" w14:textId="73990927" w:rsidR="00031238" w:rsidRDefault="00031238" w:rsidP="00031238">
            <w:pPr>
              <w:overflowPunct/>
              <w:autoSpaceDE/>
              <w:autoSpaceDN/>
              <w:adjustRightInd/>
              <w:spacing w:after="160"/>
              <w:jc w:val="left"/>
              <w:textAlignment w:val="auto"/>
              <w:rPr>
                <w:rFonts w:eastAsia="Malgun Gothic"/>
                <w:lang w:eastAsia="ko-KR"/>
              </w:rPr>
            </w:pPr>
            <w:r>
              <w:rPr>
                <w:rFonts w:eastAsia="Malgun Gothic"/>
                <w:lang w:eastAsia="ko-KR"/>
              </w:rPr>
              <w:t>Nokia, NSB</w:t>
            </w:r>
          </w:p>
        </w:tc>
        <w:tc>
          <w:tcPr>
            <w:tcW w:w="6661" w:type="dxa"/>
          </w:tcPr>
          <w:p w14:paraId="6F8A7275" w14:textId="510102B2" w:rsidR="00031238" w:rsidRDefault="00031238" w:rsidP="00031238">
            <w:pPr>
              <w:overflowPunct/>
              <w:autoSpaceDE/>
              <w:autoSpaceDN/>
              <w:adjustRightInd/>
              <w:spacing w:after="160"/>
              <w:jc w:val="left"/>
              <w:textAlignment w:val="auto"/>
              <w:rPr>
                <w:rFonts w:eastAsia="Malgun Gothic"/>
                <w:lang w:eastAsia="ko-KR"/>
              </w:rPr>
            </w:pPr>
            <w:r>
              <w:rPr>
                <w:rFonts w:eastAsia="Malgun Gothic"/>
                <w:lang w:eastAsia="ko-KR"/>
              </w:rPr>
              <w:t>Fine with Huawei update.</w:t>
            </w:r>
          </w:p>
        </w:tc>
      </w:tr>
    </w:tbl>
    <w:p w14:paraId="5CD3B0D9" w14:textId="13B609EF" w:rsidR="00EC1B90" w:rsidRDefault="00EC1B90"/>
    <w:p w14:paraId="49A7DC55" w14:textId="47BC7FCC" w:rsidR="00627A69" w:rsidRDefault="00627A69"/>
    <w:p w14:paraId="5F24377E" w14:textId="0922313D" w:rsidR="00740C4E" w:rsidRPr="00740C4E" w:rsidRDefault="00740C4E">
      <w:pPr>
        <w:rPr>
          <w:b/>
        </w:rPr>
      </w:pPr>
      <w:r w:rsidRPr="005F36A2">
        <w:rPr>
          <w:b/>
          <w:highlight w:val="cyan"/>
        </w:rPr>
        <w:t>Proposal:</w:t>
      </w:r>
      <w:r w:rsidRPr="005F36A2">
        <w:rPr>
          <w:highlight w:val="cyan"/>
        </w:rPr>
        <w:t xml:space="preserve"> Use Huawei’s proposal and agree on the TP below for TS 38.211:</w:t>
      </w:r>
    </w:p>
    <w:p w14:paraId="70B329BB" w14:textId="7031BF5D" w:rsidR="00740C4E" w:rsidRDefault="00740C4E" w:rsidP="00740C4E">
      <w:r>
        <w:rPr>
          <w:noProof/>
        </w:rPr>
        <w:lastRenderedPageBreak/>
        <mc:AlternateContent>
          <mc:Choice Requires="wps">
            <w:drawing>
              <wp:anchor distT="45720" distB="45720" distL="114300" distR="114300" simplePos="0" relativeHeight="251669504" behindDoc="0" locked="0" layoutInCell="1" allowOverlap="1" wp14:anchorId="2C3CC696" wp14:editId="473D2F0E">
                <wp:simplePos x="0" y="0"/>
                <wp:positionH relativeFrom="margin">
                  <wp:align>right</wp:align>
                </wp:positionH>
                <wp:positionV relativeFrom="paragraph">
                  <wp:posOffset>182880</wp:posOffset>
                </wp:positionV>
                <wp:extent cx="5920740" cy="1404620"/>
                <wp:effectExtent l="0" t="0" r="22860" b="2095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1404620"/>
                        </a:xfrm>
                        <a:prstGeom prst="rect">
                          <a:avLst/>
                        </a:prstGeom>
                        <a:solidFill>
                          <a:srgbClr val="FFFFFF"/>
                        </a:solidFill>
                        <a:ln w="9525">
                          <a:solidFill>
                            <a:srgbClr val="000000"/>
                          </a:solidFill>
                          <a:miter lim="800000"/>
                          <a:headEnd/>
                          <a:tailEnd/>
                        </a:ln>
                      </wps:spPr>
                      <wps:txbx>
                        <w:txbxContent>
                          <w:p w14:paraId="2196F1C1" w14:textId="77777777" w:rsidR="00740C4E" w:rsidRPr="006A0B23" w:rsidRDefault="00740C4E" w:rsidP="00740C4E">
                            <w:pPr>
                              <w:keepNext/>
                              <w:keepLines/>
                              <w:spacing w:before="120"/>
                              <w:ind w:left="1701" w:hanging="1701"/>
                              <w:outlineLvl w:val="4"/>
                              <w:rPr>
                                <w:rFonts w:ascii="Arial" w:hAnsi="Arial"/>
                                <w:sz w:val="22"/>
                              </w:rPr>
                            </w:pPr>
                            <w:bookmarkStart w:id="10" w:name="_Toc524610310"/>
                            <w:r w:rsidRPr="006A0B23">
                              <w:rPr>
                                <w:rFonts w:ascii="Arial" w:hAnsi="Arial"/>
                                <w:sz w:val="22"/>
                              </w:rPr>
                              <w:t>7.4.1.2.2</w:t>
                            </w:r>
                            <w:r w:rsidRPr="006A0B23">
                              <w:rPr>
                                <w:rFonts w:ascii="Arial" w:hAnsi="Arial"/>
                                <w:sz w:val="22"/>
                              </w:rPr>
                              <w:tab/>
                              <w:t>Mapping to physical resources</w:t>
                            </w:r>
                            <w:bookmarkEnd w:id="10"/>
                          </w:p>
                          <w:p w14:paraId="36C53D73" w14:textId="77777777" w:rsidR="00740C4E" w:rsidRPr="006A0B23" w:rsidRDefault="00740C4E" w:rsidP="00740C4E">
                            <w:r w:rsidRPr="006A0B23">
                              <w:t>The UE shall assume phase-tracking reference signals being present only in the resource blocks used for the PDSCH, and only if the procedure in [6, TS 38.214] indicates phase-tracking reference signals being used.</w:t>
                            </w:r>
                          </w:p>
                          <w:p w14:paraId="47D3316E" w14:textId="77777777" w:rsidR="00740C4E" w:rsidRPr="006A0B23" w:rsidRDefault="00740C4E" w:rsidP="00740C4E">
                            <w:r w:rsidRPr="006A0B23">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6A0B23">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6A0B23">
                              <w:t>according to</w:t>
                            </w:r>
                          </w:p>
                          <w:p w14:paraId="0C1C1BD6" w14:textId="77777777" w:rsidR="00740C4E" w:rsidRPr="006A0B23" w:rsidRDefault="00721862" w:rsidP="00740C4E">
                            <w:pPr>
                              <w:keepLines/>
                              <w:tabs>
                                <w:tab w:val="center" w:pos="4536"/>
                                <w:tab w:val="right" w:pos="9072"/>
                              </w:tabs>
                              <w:jc w:val="center"/>
                              <w:rPr>
                                <w:noProof/>
                                <w:position w:val="-14"/>
                              </w:rPr>
                            </w:pPr>
                            <m:oMathPara>
                              <m:oMath>
                                <m:sSubSup>
                                  <m:sSubSupPr>
                                    <m:ctrlPr>
                                      <w:rPr>
                                        <w:rFonts w:ascii="Cambria Math" w:hAnsi="Cambria Math"/>
                                        <w:i/>
                                      </w:rPr>
                                    </m:ctrlPr>
                                  </m:sSubSupPr>
                                  <m:e>
                                    <m:r>
                                      <w:rPr>
                                        <w:rFonts w:ascii="Cambria Math" w:hAnsi="Cambria Math"/>
                                        <w:noProof/>
                                      </w:rPr>
                                      <m:t>a</m:t>
                                    </m:r>
                                  </m:e>
                                  <m:sub>
                                    <m:r>
                                      <w:rPr>
                                        <w:rFonts w:ascii="Cambria Math" w:hAnsi="Cambria Math"/>
                                        <w:noProof/>
                                      </w:rPr>
                                      <m:t>k,l</m:t>
                                    </m:r>
                                  </m:sub>
                                  <m:sup>
                                    <m:r>
                                      <w:rPr>
                                        <w:rFonts w:ascii="Cambria Math" w:hAnsi="Cambria Math"/>
                                        <w:noProof/>
                                      </w:rPr>
                                      <m:t>(p,μ)</m:t>
                                    </m:r>
                                  </m:sup>
                                </m:sSubSup>
                                <m:r>
                                  <w:rPr>
                                    <w:rFonts w:ascii="Cambria Math" w:hAnsi="Cambria Math"/>
                                    <w:noProof/>
                                  </w:rPr>
                                  <m:t>=</m:t>
                                </m:r>
                                <m:sSub>
                                  <m:sSubPr>
                                    <m:ctrlPr>
                                      <w:rPr>
                                        <w:rFonts w:ascii="Cambria Math" w:hAnsi="Cambria Math"/>
                                        <w:i/>
                                      </w:rPr>
                                    </m:ctrlPr>
                                  </m:sSubPr>
                                  <m:e>
                                    <m:r>
                                      <w:rPr>
                                        <w:rFonts w:ascii="Cambria Math" w:hAnsi="Cambria Math"/>
                                        <w:noProof/>
                                      </w:rPr>
                                      <m:t>β</m:t>
                                    </m:r>
                                  </m:e>
                                  <m:sub>
                                    <m:r>
                                      <m:rPr>
                                        <m:nor/>
                                      </m:rPr>
                                      <w:rPr>
                                        <w:rFonts w:ascii="Cambria Math" w:hAnsi="Cambria Math"/>
                                        <w:noProof/>
                                      </w:rPr>
                                      <m:t>PT-RS</m:t>
                                    </m:r>
                                    <m:r>
                                      <w:rPr>
                                        <w:rFonts w:ascii="Cambria Math" w:hAnsi="Cambria Math"/>
                                        <w:noProof/>
                                      </w:rPr>
                                      <m:t>,i</m:t>
                                    </m:r>
                                  </m:sub>
                                </m:sSub>
                                <m:sSub>
                                  <m:sSubPr>
                                    <m:ctrlPr>
                                      <w:rPr>
                                        <w:rFonts w:ascii="Cambria Math" w:hAnsi="Cambria Math"/>
                                        <w:i/>
                                      </w:rPr>
                                    </m:ctrlPr>
                                  </m:sSubPr>
                                  <m:e>
                                    <m:r>
                                      <w:rPr>
                                        <w:rFonts w:ascii="Cambria Math" w:hAnsi="Cambria Math"/>
                                        <w:noProof/>
                                      </w:rPr>
                                      <m:t>r</m:t>
                                    </m:r>
                                  </m:e>
                                  <m:sub>
                                    <m:r>
                                      <w:rPr>
                                        <w:rFonts w:ascii="Cambria Math" w:hAnsi="Cambria Math"/>
                                        <w:noProof/>
                                      </w:rPr>
                                      <m:t>k</m:t>
                                    </m:r>
                                  </m:sub>
                                </m:sSub>
                              </m:oMath>
                            </m:oMathPara>
                          </w:p>
                          <w:p w14:paraId="2D64902C" w14:textId="77777777" w:rsidR="00740C4E" w:rsidRPr="006A0B23" w:rsidRDefault="00740C4E" w:rsidP="00740C4E">
                            <w:r w:rsidRPr="006A0B23">
                              <w:t>when all the following conditions are fulfilled</w:t>
                            </w:r>
                          </w:p>
                          <w:p w14:paraId="05FBC101" w14:textId="77777777" w:rsidR="00740C4E" w:rsidRDefault="00740C4E" w:rsidP="00740C4E"/>
                          <w:p w14:paraId="2627EEC0" w14:textId="77777777" w:rsidR="00740C4E" w:rsidRPr="00740C4E" w:rsidRDefault="00740C4E" w:rsidP="00740C4E">
                            <w:r w:rsidRPr="00740C4E">
                              <w:t xml:space="preserve">mapped to resource elements </w: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740C4E">
                              <w:t>according to</w:t>
                            </w:r>
                          </w:p>
                          <w:p w14:paraId="64FEF5BE" w14:textId="77777777" w:rsidR="00740C4E" w:rsidRPr="00740C4E" w:rsidRDefault="00721862" w:rsidP="00740C4E">
                            <w:pPr>
                              <w:keepLines/>
                              <w:tabs>
                                <w:tab w:val="center" w:pos="4536"/>
                                <w:tab w:val="right" w:pos="9072"/>
                              </w:tabs>
                              <w:jc w:val="center"/>
                              <w:rPr>
                                <w:position w:val="-14"/>
                              </w:rPr>
                            </w:pPr>
                            <m:oMathPara>
                              <m:oMath>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k,l</m:t>
                                    </m:r>
                                  </m:sub>
                                  <m:sup>
                                    <m:r>
                                      <m:rPr>
                                        <m:sty m:val="p"/>
                                      </m:rPr>
                                      <w:rPr>
                                        <w:rFonts w:ascii="Cambria Math" w:hAnsi="Cambria Math"/>
                                      </w:rPr>
                                      <m:t>(p,μ)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β</m:t>
                                    </m:r>
                                  </m:e>
                                  <m:sub>
                                    <m:r>
                                      <m:rPr>
                                        <m:nor/>
                                      </m:rPr>
                                      <w:rPr>
                                        <w:rFonts w:ascii="Cambria Math" w:hAnsi="Cambria Math"/>
                                      </w:rPr>
                                      <m:t>PT-RS</m:t>
                                    </m:r>
                                    <m:r>
                                      <m:rPr>
                                        <m:sty m:val="p"/>
                                      </m:rPr>
                                      <w:rPr>
                                        <w:rFonts w:ascii="Cambria Math" w:hAnsi="Cambria Math"/>
                                      </w:rPr>
                                      <m:t>,i</m:t>
                                    </m:r>
                                  </m:sub>
                                </m:s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k</m:t>
                                    </m:r>
                                  </m:sub>
                                </m:sSub>
                              </m:oMath>
                            </m:oMathPara>
                          </w:p>
                          <w:p w14:paraId="24266A7E" w14:textId="77777777" w:rsidR="00740C4E" w:rsidRPr="00740C4E" w:rsidRDefault="00740C4E" w:rsidP="00740C4E">
                            <w:r w:rsidRPr="00740C4E">
                              <w:t>when all the following conditions are fulfilled</w:t>
                            </w:r>
                          </w:p>
                          <w:p w14:paraId="70D02FE6" w14:textId="77777777" w:rsidR="00740C4E" w:rsidRPr="00740C4E" w:rsidRDefault="00740C4E" w:rsidP="00740C4E">
                            <w:pPr>
                              <w:ind w:left="568" w:hanging="284"/>
                            </w:pPr>
                            <w:r w:rsidRPr="00740C4E">
                              <w:t>-</w:t>
                            </w:r>
                            <w:r w:rsidRPr="00740C4E">
                              <w:tab/>
                            </w:r>
                            <w:r w:rsidRPr="00740C4E">
                              <w:rPr>
                                <w:position w:val="-6"/>
                              </w:rPr>
                              <w:object w:dxaOrig="120" w:dyaOrig="240" w14:anchorId="684E5EC7">
                                <v:shape id="_x0000_i1029" type="#_x0000_t75" style="width:5.95pt;height:11.9pt" o:ole="">
                                  <v:imagedata r:id="rId14" o:title=""/>
                                </v:shape>
                                <o:OLEObject Type="Embed" ProgID="Equation.3" ShapeID="_x0000_i1029" DrawAspect="Content" ObjectID="_1603551690" r:id="rId18"/>
                              </w:object>
                            </w:r>
                            <w:r w:rsidRPr="00740C4E">
                              <w:t xml:space="preserve"> is within the OFDM symbols allocated for the PDSCH transmission</w:t>
                            </w:r>
                          </w:p>
                          <w:p w14:paraId="7DCA795F" w14:textId="77777777" w:rsidR="00740C4E" w:rsidRPr="00740C4E" w:rsidRDefault="00740C4E" w:rsidP="00740C4E">
                            <w:pPr>
                              <w:ind w:left="568" w:hanging="284"/>
                            </w:pPr>
                            <w:r w:rsidRPr="00740C4E">
                              <w:t>-</w:t>
                            </w:r>
                            <w:r w:rsidRPr="00740C4E">
                              <w:tab/>
                              <w:t xml:space="preserve">resource element  </w: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740C4E">
                              <w:t xml:space="preserve">  is not used for DM-RS, non-zero-power CSI-RS </w:t>
                            </w:r>
                            <w:r w:rsidRPr="00740C4E">
                              <w:rPr>
                                <w:rFonts w:eastAsia="SimSun"/>
                                <w:color w:val="FF0000"/>
                                <w:u w:val="single"/>
                              </w:rPr>
                              <w:t>(except for those</w:t>
                            </w:r>
                            <w:r w:rsidRPr="00740C4E">
                              <w:rPr>
                                <w:rFonts w:eastAsia="SimSun"/>
                              </w:rPr>
                              <w:t xml:space="preserve"> </w:t>
                            </w:r>
                            <w:r w:rsidRPr="00740C4E">
                              <w:rPr>
                                <w:rFonts w:eastAsia="SimSun"/>
                                <w:strike/>
                                <w:color w:val="FF0000"/>
                              </w:rPr>
                              <w:t>not</w:t>
                            </w:r>
                            <w:r w:rsidRPr="00740C4E">
                              <w:rPr>
                                <w:rFonts w:eastAsia="SimSun"/>
                                <w:color w:val="FF0000"/>
                              </w:rPr>
                              <w:t xml:space="preserve"> </w:t>
                            </w:r>
                            <w:r w:rsidRPr="00740C4E">
                              <w:rPr>
                                <w:rFonts w:eastAsia="SimSun"/>
                              </w:rPr>
                              <w:t xml:space="preserve">configured for mobility measurements </w:t>
                            </w:r>
                            <w:r w:rsidRPr="00740C4E">
                              <w:rPr>
                                <w:rFonts w:eastAsia="SimSun"/>
                                <w:color w:val="FF0000"/>
                                <w:u w:val="single"/>
                              </w:rPr>
                              <w:t>or with resourceType in corresponding CSI-ResourceConfig configured as ‘aperiodic’)</w:t>
                            </w:r>
                            <w:r w:rsidRPr="00740C4E">
                              <w:rPr>
                                <w:rFonts w:eastAsia="SimSun"/>
                              </w:rPr>
                              <w:t>,</w:t>
                            </w:r>
                            <w:r w:rsidRPr="00740C4E">
                              <w:t xml:space="preserve"> zero-power CSI-RS, SS/PBCH block, a detected PDCCH according to clause 5.1.4.1 of [6, TS38.214], or is declared as 'not available' by clause 5.1.4 of [6, TS 38.214]</w:t>
                            </w:r>
                          </w:p>
                          <w:p w14:paraId="5B9F243A" w14:textId="77777777" w:rsidR="00740C4E" w:rsidRDefault="00740C4E" w:rsidP="00740C4E"/>
                          <w:p w14:paraId="35F78878" w14:textId="592CD267" w:rsidR="00740C4E" w:rsidRDefault="00740C4E" w:rsidP="00740C4E">
                            <w:r>
                              <w:t>&lt;Unchanged part omitted</w:t>
                            </w:r>
                            <w:r w:rsidR="005F36A2">
                              <w: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3CC696" id="_x0000_s1027" type="#_x0000_t202" style="position:absolute;left:0;text-align:left;margin-left:415pt;margin-top:14.4pt;width:466.2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">
                <v:textbox style="mso-fit-shape-to-text:t">
                  <w:txbxContent>
                    <w:p w14:paraId="2196F1C1" w14:textId="77777777" w:rsidR="00740C4E" w:rsidRPr="006A0B23" w:rsidRDefault="00740C4E" w:rsidP="00740C4E">
                      <w:pPr>
                        <w:keepNext/>
                        <w:keepLines/>
                        <w:spacing w:before="120"/>
                        <w:ind w:left="1701" w:hanging="1701"/>
                        <w:outlineLvl w:val="4"/>
                        <w:rPr>
                          <w:rFonts w:ascii="Arial" w:hAnsi="Arial"/>
                          <w:sz w:val="22"/>
                        </w:rPr>
                      </w:pPr>
                      <w:bookmarkStart w:id="11" w:name="_Toc524610310"/>
                      <w:r w:rsidRPr="006A0B23">
                        <w:rPr>
                          <w:rFonts w:ascii="Arial" w:hAnsi="Arial"/>
                          <w:sz w:val="22"/>
                        </w:rPr>
                        <w:t>7.4.1.2.2</w:t>
                      </w:r>
                      <w:r w:rsidRPr="006A0B23">
                        <w:rPr>
                          <w:rFonts w:ascii="Arial" w:hAnsi="Arial"/>
                          <w:sz w:val="22"/>
                        </w:rPr>
                        <w:tab/>
                        <w:t>Mapping to physical resources</w:t>
                      </w:r>
                      <w:bookmarkEnd w:id="11"/>
                    </w:p>
                    <w:p w14:paraId="36C53D73" w14:textId="77777777" w:rsidR="00740C4E" w:rsidRPr="006A0B23" w:rsidRDefault="00740C4E" w:rsidP="00740C4E">
                      <w:r w:rsidRPr="006A0B23">
                        <w:t>The UE shall assume phase-tracking reference signals being present only in the resource blocks used for the PDSCH, and only if the procedure in [6, TS 38.214] indicates phase-tracking reference signals being used.</w:t>
                      </w:r>
                    </w:p>
                    <w:p w14:paraId="47D3316E" w14:textId="77777777" w:rsidR="00740C4E" w:rsidRPr="006A0B23" w:rsidRDefault="00740C4E" w:rsidP="00740C4E">
                      <w:r w:rsidRPr="006A0B23">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6A0B23">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6A0B23">
                        <w:t>according to</w:t>
                      </w:r>
                    </w:p>
                    <w:p w14:paraId="0C1C1BD6" w14:textId="77777777" w:rsidR="00740C4E" w:rsidRPr="006A0B23" w:rsidRDefault="00721862" w:rsidP="00740C4E">
                      <w:pPr>
                        <w:keepLines/>
                        <w:tabs>
                          <w:tab w:val="center" w:pos="4536"/>
                          <w:tab w:val="right" w:pos="9072"/>
                        </w:tabs>
                        <w:jc w:val="center"/>
                        <w:rPr>
                          <w:noProof/>
                          <w:position w:val="-14"/>
                        </w:rPr>
                      </w:pPr>
                      <m:oMathPara>
                        <m:oMath>
                          <m:sSubSup>
                            <m:sSubSupPr>
                              <m:ctrlPr>
                                <w:rPr>
                                  <w:rFonts w:ascii="Cambria Math" w:hAnsi="Cambria Math"/>
                                  <w:i/>
                                </w:rPr>
                              </m:ctrlPr>
                            </m:sSubSupPr>
                            <m:e>
                              <m:r>
                                <w:rPr>
                                  <w:rFonts w:ascii="Cambria Math" w:hAnsi="Cambria Math"/>
                                  <w:noProof/>
                                </w:rPr>
                                <m:t>a</m:t>
                              </m:r>
                            </m:e>
                            <m:sub>
                              <m:r>
                                <w:rPr>
                                  <w:rFonts w:ascii="Cambria Math" w:hAnsi="Cambria Math"/>
                                  <w:noProof/>
                                </w:rPr>
                                <m:t>k,l</m:t>
                              </m:r>
                            </m:sub>
                            <m:sup>
                              <m:r>
                                <w:rPr>
                                  <w:rFonts w:ascii="Cambria Math" w:hAnsi="Cambria Math"/>
                                  <w:noProof/>
                                </w:rPr>
                                <m:t>(p,μ)</m:t>
                              </m:r>
                            </m:sup>
                          </m:sSubSup>
                          <m:r>
                            <w:rPr>
                              <w:rFonts w:ascii="Cambria Math" w:hAnsi="Cambria Math"/>
                              <w:noProof/>
                            </w:rPr>
                            <m:t>=</m:t>
                          </m:r>
                          <m:sSub>
                            <m:sSubPr>
                              <m:ctrlPr>
                                <w:rPr>
                                  <w:rFonts w:ascii="Cambria Math" w:hAnsi="Cambria Math"/>
                                  <w:i/>
                                </w:rPr>
                              </m:ctrlPr>
                            </m:sSubPr>
                            <m:e>
                              <m:r>
                                <w:rPr>
                                  <w:rFonts w:ascii="Cambria Math" w:hAnsi="Cambria Math"/>
                                  <w:noProof/>
                                </w:rPr>
                                <m:t>β</m:t>
                              </m:r>
                            </m:e>
                            <m:sub>
                              <m:r>
                                <m:rPr>
                                  <m:nor/>
                                </m:rPr>
                                <w:rPr>
                                  <w:rFonts w:ascii="Cambria Math" w:hAnsi="Cambria Math"/>
                                  <w:noProof/>
                                </w:rPr>
                                <m:t>PT-RS</m:t>
                              </m:r>
                              <m:r>
                                <w:rPr>
                                  <w:rFonts w:ascii="Cambria Math" w:hAnsi="Cambria Math"/>
                                  <w:noProof/>
                                </w:rPr>
                                <m:t>,i</m:t>
                              </m:r>
                            </m:sub>
                          </m:sSub>
                          <m:sSub>
                            <m:sSubPr>
                              <m:ctrlPr>
                                <w:rPr>
                                  <w:rFonts w:ascii="Cambria Math" w:hAnsi="Cambria Math"/>
                                  <w:i/>
                                </w:rPr>
                              </m:ctrlPr>
                            </m:sSubPr>
                            <m:e>
                              <m:r>
                                <w:rPr>
                                  <w:rFonts w:ascii="Cambria Math" w:hAnsi="Cambria Math"/>
                                  <w:noProof/>
                                </w:rPr>
                                <m:t>r</m:t>
                              </m:r>
                            </m:e>
                            <m:sub>
                              <m:r>
                                <w:rPr>
                                  <w:rFonts w:ascii="Cambria Math" w:hAnsi="Cambria Math"/>
                                  <w:noProof/>
                                </w:rPr>
                                <m:t>k</m:t>
                              </m:r>
                            </m:sub>
                          </m:sSub>
                        </m:oMath>
                      </m:oMathPara>
                    </w:p>
                    <w:p w14:paraId="2D64902C" w14:textId="77777777" w:rsidR="00740C4E" w:rsidRPr="006A0B23" w:rsidRDefault="00740C4E" w:rsidP="00740C4E">
                      <w:r w:rsidRPr="006A0B23">
                        <w:t>when all the following conditions are fulfilled</w:t>
                      </w:r>
                    </w:p>
                    <w:p w14:paraId="05FBC101" w14:textId="77777777" w:rsidR="00740C4E" w:rsidRDefault="00740C4E" w:rsidP="00740C4E"/>
                    <w:p w14:paraId="2627EEC0" w14:textId="77777777" w:rsidR="00740C4E" w:rsidRPr="00740C4E" w:rsidRDefault="00740C4E" w:rsidP="00740C4E">
                      <w:r w:rsidRPr="00740C4E">
                        <w:t xml:space="preserve">mapped to resource elements </w: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740C4E">
                        <w:t>according to</w:t>
                      </w:r>
                    </w:p>
                    <w:p w14:paraId="64FEF5BE" w14:textId="77777777" w:rsidR="00740C4E" w:rsidRPr="00740C4E" w:rsidRDefault="00721862" w:rsidP="00740C4E">
                      <w:pPr>
                        <w:keepLines/>
                        <w:tabs>
                          <w:tab w:val="center" w:pos="4536"/>
                          <w:tab w:val="right" w:pos="9072"/>
                        </w:tabs>
                        <w:jc w:val="center"/>
                        <w:rPr>
                          <w:position w:val="-14"/>
                        </w:rPr>
                      </w:pPr>
                      <m:oMathPara>
                        <m:oMath>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k,l</m:t>
                              </m:r>
                            </m:sub>
                            <m:sup>
                              <m:r>
                                <m:rPr>
                                  <m:sty m:val="p"/>
                                </m:rPr>
                                <w:rPr>
                                  <w:rFonts w:ascii="Cambria Math" w:hAnsi="Cambria Math"/>
                                </w:rPr>
                                <m:t>(p,μ)</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β</m:t>
                              </m:r>
                            </m:e>
                            <m:sub>
                              <m:r>
                                <m:rPr>
                                  <m:nor/>
                                </m:rPr>
                                <w:rPr>
                                  <w:rFonts w:ascii="Cambria Math" w:hAnsi="Cambria Math"/>
                                </w:rPr>
                                <m:t>PT-RS</m:t>
                              </m:r>
                              <m:r>
                                <m:rPr>
                                  <m:sty m:val="p"/>
                                </m:rPr>
                                <w:rPr>
                                  <w:rFonts w:ascii="Cambria Math" w:hAnsi="Cambria Math"/>
                                </w:rPr>
                                <m:t>,i</m:t>
                              </m:r>
                            </m:sub>
                          </m:s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k</m:t>
                              </m:r>
                            </m:sub>
                          </m:sSub>
                        </m:oMath>
                      </m:oMathPara>
                    </w:p>
                    <w:p w14:paraId="24266A7E" w14:textId="77777777" w:rsidR="00740C4E" w:rsidRPr="00740C4E" w:rsidRDefault="00740C4E" w:rsidP="00740C4E">
                      <w:r w:rsidRPr="00740C4E">
                        <w:t>when all the following conditions are fulfilled</w:t>
                      </w:r>
                    </w:p>
                    <w:p w14:paraId="70D02FE6" w14:textId="77777777" w:rsidR="00740C4E" w:rsidRPr="00740C4E" w:rsidRDefault="00740C4E" w:rsidP="00740C4E">
                      <w:pPr>
                        <w:ind w:left="568" w:hanging="284"/>
                      </w:pPr>
                      <w:r w:rsidRPr="00740C4E">
                        <w:t>-</w:t>
                      </w:r>
                      <w:r w:rsidRPr="00740C4E">
                        <w:tab/>
                      </w:r>
                      <w:r w:rsidRPr="00740C4E">
                        <w:rPr>
                          <w:position w:val="-6"/>
                        </w:rPr>
                        <w:object w:dxaOrig="120" w:dyaOrig="240" w14:anchorId="684E5EC7">
                          <v:shape id="_x0000_i1029" type="#_x0000_t75" style="width:5.95pt;height:11.9pt" o:ole="">
                            <v:imagedata r:id="rId14" o:title=""/>
                          </v:shape>
                          <o:OLEObject Type="Embed" ProgID="Equation.3" ShapeID="_x0000_i1029" DrawAspect="Content" ObjectID="_1603551690" r:id="rId19"/>
                        </w:object>
                      </w:r>
                      <w:r w:rsidRPr="00740C4E">
                        <w:t xml:space="preserve"> is within the OFDM symbols allocated for the PDSCH transmission</w:t>
                      </w:r>
                    </w:p>
                    <w:p w14:paraId="7DCA795F" w14:textId="77777777" w:rsidR="00740C4E" w:rsidRPr="00740C4E" w:rsidRDefault="00740C4E" w:rsidP="00740C4E">
                      <w:pPr>
                        <w:ind w:left="568" w:hanging="284"/>
                      </w:pPr>
                      <w:r w:rsidRPr="00740C4E">
                        <w:t>-</w:t>
                      </w:r>
                      <w:r w:rsidRPr="00740C4E">
                        <w:tab/>
                        <w:t xml:space="preserve">resource element  </w: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740C4E">
                        <w:t xml:space="preserve">  is not used for DM-RS, non-zero-power CSI-RS </w:t>
                      </w:r>
                      <w:r w:rsidRPr="00740C4E">
                        <w:rPr>
                          <w:rFonts w:eastAsia="SimSun"/>
                          <w:color w:val="FF0000"/>
                          <w:u w:val="single"/>
                        </w:rPr>
                        <w:t>(except for those</w:t>
                      </w:r>
                      <w:r w:rsidRPr="00740C4E">
                        <w:rPr>
                          <w:rFonts w:eastAsia="SimSun"/>
                        </w:rPr>
                        <w:t xml:space="preserve"> </w:t>
                      </w:r>
                      <w:r w:rsidRPr="00740C4E">
                        <w:rPr>
                          <w:rFonts w:eastAsia="SimSun"/>
                          <w:strike/>
                          <w:color w:val="FF0000"/>
                        </w:rPr>
                        <w:t>not</w:t>
                      </w:r>
                      <w:r w:rsidRPr="00740C4E">
                        <w:rPr>
                          <w:rFonts w:eastAsia="SimSun"/>
                          <w:color w:val="FF0000"/>
                        </w:rPr>
                        <w:t xml:space="preserve"> </w:t>
                      </w:r>
                      <w:r w:rsidRPr="00740C4E">
                        <w:rPr>
                          <w:rFonts w:eastAsia="SimSun"/>
                        </w:rPr>
                        <w:t xml:space="preserve">configured for mobility measurements </w:t>
                      </w:r>
                      <w:r w:rsidRPr="00740C4E">
                        <w:rPr>
                          <w:rFonts w:eastAsia="SimSun"/>
                          <w:color w:val="FF0000"/>
                          <w:u w:val="single"/>
                        </w:rPr>
                        <w:t>or with resourceType in corresponding CSI-ResourceConfig configured as ‘aperiodic’)</w:t>
                      </w:r>
                      <w:r w:rsidRPr="00740C4E">
                        <w:rPr>
                          <w:rFonts w:eastAsia="SimSun"/>
                        </w:rPr>
                        <w:t>,</w:t>
                      </w:r>
                      <w:r w:rsidRPr="00740C4E">
                        <w:t xml:space="preserve"> zero-power CSI-RS, SS/PBCH block, a detected PDCCH according to clause 5.1.4.1 of [6, TS38.214], or is declared as 'not available' by clause 5.1.4 of [6, TS 38.214]</w:t>
                      </w:r>
                    </w:p>
                    <w:p w14:paraId="5B9F243A" w14:textId="77777777" w:rsidR="00740C4E" w:rsidRDefault="00740C4E" w:rsidP="00740C4E"/>
                    <w:p w14:paraId="35F78878" w14:textId="592CD267" w:rsidR="00740C4E" w:rsidRDefault="00740C4E" w:rsidP="00740C4E">
                      <w:r>
                        <w:t>&lt;Unchanged part omitted</w:t>
                      </w:r>
                      <w:r w:rsidR="005F36A2">
                        <w:t>&gt;</w:t>
                      </w:r>
                    </w:p>
                  </w:txbxContent>
                </v:textbox>
                <w10:wrap type="topAndBottom" anchorx="margin"/>
              </v:shape>
            </w:pict>
          </mc:Fallback>
        </mc:AlternateContent>
      </w:r>
    </w:p>
    <w:p w14:paraId="7B89CE10" w14:textId="77777777" w:rsidR="00740C4E" w:rsidRPr="00BE54FF" w:rsidRDefault="00740C4E"/>
    <w:p w14:paraId="40346620" w14:textId="77777777" w:rsidR="00EC1B90" w:rsidRDefault="00B12C24">
      <w:pPr>
        <w:pStyle w:val="Heading1"/>
      </w:pPr>
      <w:r>
        <w:t>Higher layer parameter name</w:t>
      </w:r>
    </w:p>
    <w:p w14:paraId="353EA5AE" w14:textId="77777777" w:rsidR="00EC1B90" w:rsidRDefault="00B12C24">
      <w:r>
        <w:t xml:space="preserve">In </w:t>
      </w:r>
      <w:r>
        <w:rPr>
          <w:rFonts w:hint="eastAsia"/>
          <w:lang w:eastAsia="ko-KR"/>
        </w:rPr>
        <w:t>LG Electronics</w:t>
      </w:r>
      <w:r>
        <w:t xml:space="preserve"> (R1-1812547) the following CR is proposed:</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EC1B90" w14:paraId="7CD70F9D" w14:textId="77777777">
        <w:tc>
          <w:tcPr>
            <w:tcW w:w="2268" w:type="dxa"/>
            <w:tcBorders>
              <w:top w:val="single" w:sz="4" w:space="0" w:color="auto"/>
              <w:left w:val="single" w:sz="4" w:space="0" w:color="auto"/>
            </w:tcBorders>
          </w:tcPr>
          <w:p w14:paraId="3F66C5B3" w14:textId="77777777" w:rsidR="00EC1B90" w:rsidRDefault="00B12C24">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64BB346C" w14:textId="77777777" w:rsidR="00EC1B90" w:rsidRDefault="00B12C24">
            <w:pPr>
              <w:pStyle w:val="CRCoverPage"/>
              <w:spacing w:after="0"/>
              <w:ind w:left="100"/>
            </w:pPr>
            <w:r>
              <w:t>The higher layer parameter to configure PT-RS is described as “</w:t>
            </w:r>
            <w:r>
              <w:rPr>
                <w:i/>
              </w:rPr>
              <w:t>phaseTrackingRS</w:t>
            </w:r>
            <w:r>
              <w:t xml:space="preserve"> in </w:t>
            </w:r>
            <w:r>
              <w:rPr>
                <w:i/>
              </w:rPr>
              <w:t>DMRS-DownlinkConfig</w:t>
            </w:r>
            <w:r>
              <w:t>” or “</w:t>
            </w:r>
            <w:r>
              <w:rPr>
                <w:i/>
              </w:rPr>
              <w:t>phaseTrackingRS</w:t>
            </w:r>
            <w:r>
              <w:t xml:space="preserve"> in </w:t>
            </w:r>
            <w:r>
              <w:rPr>
                <w:i/>
              </w:rPr>
              <w:t>DMRS-UplinkConfig</w:t>
            </w:r>
            <w:r>
              <w:t xml:space="preserve">”. However, in the section 5.1.6.2, the different description is used for the same condition. </w:t>
            </w:r>
          </w:p>
        </w:tc>
      </w:tr>
      <w:tr w:rsidR="00EC1B90" w14:paraId="6AAF0251" w14:textId="77777777">
        <w:tc>
          <w:tcPr>
            <w:tcW w:w="2268" w:type="dxa"/>
            <w:tcBorders>
              <w:left w:val="single" w:sz="4" w:space="0" w:color="auto"/>
            </w:tcBorders>
          </w:tcPr>
          <w:p w14:paraId="617EE7F4" w14:textId="77777777" w:rsidR="00EC1B90" w:rsidRDefault="00EC1B90">
            <w:pPr>
              <w:pStyle w:val="CRCoverPage"/>
              <w:spacing w:after="0"/>
              <w:rPr>
                <w:b/>
                <w:i/>
                <w:sz w:val="8"/>
                <w:szCs w:val="8"/>
              </w:rPr>
            </w:pPr>
          </w:p>
        </w:tc>
        <w:tc>
          <w:tcPr>
            <w:tcW w:w="7373" w:type="dxa"/>
            <w:tcBorders>
              <w:right w:val="single" w:sz="4" w:space="0" w:color="auto"/>
            </w:tcBorders>
          </w:tcPr>
          <w:p w14:paraId="5C956776" w14:textId="77777777" w:rsidR="00EC1B90" w:rsidRDefault="00EC1B90">
            <w:pPr>
              <w:pStyle w:val="CRCoverPage"/>
              <w:spacing w:after="0"/>
              <w:rPr>
                <w:sz w:val="8"/>
                <w:szCs w:val="8"/>
              </w:rPr>
            </w:pPr>
          </w:p>
        </w:tc>
      </w:tr>
      <w:tr w:rsidR="00EC1B90" w14:paraId="774D7DAC" w14:textId="77777777">
        <w:tc>
          <w:tcPr>
            <w:tcW w:w="2268" w:type="dxa"/>
            <w:tcBorders>
              <w:left w:val="single" w:sz="4" w:space="0" w:color="auto"/>
            </w:tcBorders>
          </w:tcPr>
          <w:p w14:paraId="56F8BF35" w14:textId="77777777" w:rsidR="00EC1B90" w:rsidRDefault="00B12C24">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1FCC2FAB" w14:textId="77777777" w:rsidR="00EC1B90" w:rsidRDefault="00B12C24">
            <w:pPr>
              <w:pStyle w:val="CRCoverPage"/>
              <w:spacing w:after="0"/>
              <w:ind w:left="100"/>
              <w:rPr>
                <w:lang w:eastAsia="ko-KR"/>
              </w:rPr>
            </w:pPr>
            <w:r>
              <w:rPr>
                <w:rFonts w:hint="eastAsia"/>
                <w:lang w:eastAsia="ko-KR"/>
              </w:rPr>
              <w:t>Chang</w:t>
            </w:r>
            <w:r>
              <w:rPr>
                <w:lang w:eastAsia="ko-KR"/>
              </w:rPr>
              <w:t xml:space="preserve">e </w:t>
            </w:r>
            <w:r>
              <w:rPr>
                <w:i/>
                <w:lang w:eastAsia="ko-KR"/>
              </w:rPr>
              <w:t>PTRS-DownlinkConfig</w:t>
            </w:r>
            <w:r>
              <w:rPr>
                <w:lang w:eastAsia="ko-KR"/>
              </w:rPr>
              <w:t xml:space="preserve"> to </w:t>
            </w:r>
            <w:r>
              <w:rPr>
                <w:i/>
              </w:rPr>
              <w:t>phaseTrackingRS</w:t>
            </w:r>
            <w:r>
              <w:t xml:space="preserve"> in </w:t>
            </w:r>
            <w:r>
              <w:rPr>
                <w:i/>
              </w:rPr>
              <w:t>DMRS-DownlinkConfig</w:t>
            </w:r>
          </w:p>
        </w:tc>
      </w:tr>
      <w:tr w:rsidR="00EC1B90" w14:paraId="56C902DB" w14:textId="77777777">
        <w:tc>
          <w:tcPr>
            <w:tcW w:w="2268" w:type="dxa"/>
            <w:tcBorders>
              <w:left w:val="single" w:sz="4" w:space="0" w:color="auto"/>
            </w:tcBorders>
          </w:tcPr>
          <w:p w14:paraId="72DB256B" w14:textId="77777777" w:rsidR="00EC1B90" w:rsidRDefault="00EC1B90">
            <w:pPr>
              <w:pStyle w:val="CRCoverPage"/>
              <w:spacing w:after="0"/>
              <w:rPr>
                <w:b/>
                <w:i/>
                <w:sz w:val="8"/>
                <w:szCs w:val="8"/>
              </w:rPr>
            </w:pPr>
          </w:p>
        </w:tc>
        <w:tc>
          <w:tcPr>
            <w:tcW w:w="7373" w:type="dxa"/>
            <w:tcBorders>
              <w:right w:val="single" w:sz="4" w:space="0" w:color="auto"/>
            </w:tcBorders>
          </w:tcPr>
          <w:p w14:paraId="5C37767A" w14:textId="77777777" w:rsidR="00EC1B90" w:rsidRDefault="00EC1B90">
            <w:pPr>
              <w:pStyle w:val="CRCoverPage"/>
              <w:spacing w:after="0"/>
              <w:rPr>
                <w:sz w:val="8"/>
                <w:szCs w:val="8"/>
              </w:rPr>
            </w:pPr>
          </w:p>
        </w:tc>
      </w:tr>
      <w:tr w:rsidR="00EC1B90" w14:paraId="14C08BC7" w14:textId="77777777">
        <w:tc>
          <w:tcPr>
            <w:tcW w:w="2268" w:type="dxa"/>
            <w:tcBorders>
              <w:left w:val="single" w:sz="4" w:space="0" w:color="auto"/>
              <w:bottom w:val="single" w:sz="4" w:space="0" w:color="auto"/>
            </w:tcBorders>
          </w:tcPr>
          <w:p w14:paraId="787F71E8" w14:textId="77777777" w:rsidR="00EC1B90" w:rsidRDefault="00B12C24">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4C41D621" w14:textId="77777777" w:rsidR="00EC1B90" w:rsidRDefault="00B12C24">
            <w:pPr>
              <w:pStyle w:val="CRCoverPage"/>
              <w:spacing w:after="0"/>
              <w:ind w:left="100"/>
              <w:rPr>
                <w:lang w:eastAsia="ko-KR"/>
              </w:rPr>
            </w:pPr>
            <w:r>
              <w:rPr>
                <w:lang w:eastAsia="ko-KR"/>
              </w:rPr>
              <w:t>The different decsriptions</w:t>
            </w:r>
            <w:r>
              <w:rPr>
                <w:rFonts w:hint="eastAsia"/>
                <w:lang w:eastAsia="ko-KR"/>
              </w:rPr>
              <w:t xml:space="preserve"> </w:t>
            </w:r>
            <w:r>
              <w:rPr>
                <w:lang w:eastAsia="ko-KR"/>
              </w:rPr>
              <w:t>are used for the same condition.</w:t>
            </w:r>
          </w:p>
        </w:tc>
      </w:tr>
    </w:tbl>
    <w:p w14:paraId="39BF1853" w14:textId="77777777" w:rsidR="00EC1B90" w:rsidRDefault="00EC1B90"/>
    <w:p w14:paraId="7315097B" w14:textId="77777777" w:rsidR="00EC1B90" w:rsidRDefault="00B12C24">
      <w:r>
        <w:lastRenderedPageBreak/>
        <w:t xml:space="preserve">The draft CR </w:t>
      </w:r>
      <w:r>
        <w:rPr>
          <w:b/>
          <w:i/>
        </w:rPr>
        <w:t>“</w:t>
      </w:r>
      <w:r>
        <w:t>R1-1812547 Draft CR on reference signals</w:t>
      </w:r>
      <w:r>
        <w:rPr>
          <w:b/>
          <w:i/>
        </w:rPr>
        <w:t>”</w:t>
      </w:r>
      <w:r>
        <w:t xml:space="preserve"> for 38.214 contains</w:t>
      </w:r>
      <w:r>
        <w:rPr>
          <w:noProof/>
          <w:lang w:val="en-US" w:eastAsia="ko-KR"/>
        </w:rPr>
        <mc:AlternateContent>
          <mc:Choice Requires="wps">
            <w:drawing>
              <wp:anchor distT="45720" distB="45720" distL="114300" distR="114300" simplePos="0" relativeHeight="251652096" behindDoc="0" locked="0" layoutInCell="1" allowOverlap="1" wp14:anchorId="23298F91" wp14:editId="0C757CE1">
                <wp:simplePos x="0" y="0"/>
                <wp:positionH relativeFrom="column">
                  <wp:posOffset>28575</wp:posOffset>
                </wp:positionH>
                <wp:positionV relativeFrom="paragraph">
                  <wp:posOffset>420370</wp:posOffset>
                </wp:positionV>
                <wp:extent cx="6143625" cy="2305050"/>
                <wp:effectExtent l="0" t="0" r="28575" b="1905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2305050"/>
                        </a:xfrm>
                        <a:prstGeom prst="rect">
                          <a:avLst/>
                        </a:prstGeom>
                        <a:solidFill>
                          <a:srgbClr val="FFFFFF"/>
                        </a:solidFill>
                        <a:ln w="9525">
                          <a:solidFill>
                            <a:srgbClr val="000000"/>
                          </a:solidFill>
                          <a:miter lim="800000"/>
                        </a:ln>
                      </wps:spPr>
                      <wps:txbx>
                        <w:txbxContent>
                          <w:p w14:paraId="1D2A4A50" w14:textId="77777777" w:rsidR="00EC1B90" w:rsidRDefault="00B12C24">
                            <w:pPr>
                              <w:pStyle w:val="Heading4"/>
                              <w:numPr>
                                <w:ilvl w:val="0"/>
                                <w:numId w:val="0"/>
                              </w:numPr>
                              <w:ind w:left="864" w:hanging="864"/>
                              <w:rPr>
                                <w:color w:val="000000"/>
                              </w:rPr>
                            </w:pPr>
                            <w:bookmarkStart w:id="12" w:name="_Toc525748068"/>
                            <w:r>
                              <w:rPr>
                                <w:color w:val="000000"/>
                              </w:rPr>
                              <w:t>5.1.6.2</w:t>
                            </w:r>
                            <w:r>
                              <w:rPr>
                                <w:color w:val="000000"/>
                              </w:rPr>
                              <w:tab/>
                              <w:t>DM-RS reception procedure</w:t>
                            </w:r>
                            <w:bookmarkEnd w:id="12"/>
                          </w:p>
                          <w:p w14:paraId="7A719E39" w14:textId="77777777" w:rsidR="00EC1B90" w:rsidRDefault="00B12C24">
                            <w:pPr>
                              <w:jc w:val="center"/>
                              <w:rPr>
                                <w:color w:val="FF0000"/>
                                <w:sz w:val="22"/>
                                <w:szCs w:val="28"/>
                              </w:rPr>
                            </w:pPr>
                            <w:bookmarkStart w:id="13" w:name="_Toc446967021"/>
                            <w:r>
                              <w:rPr>
                                <w:color w:val="FF0000"/>
                                <w:sz w:val="22"/>
                                <w:szCs w:val="28"/>
                              </w:rPr>
                              <w:t>&lt; Unchanged parts are omitted &gt;</w:t>
                            </w:r>
                            <w:bookmarkEnd w:id="13"/>
                          </w:p>
                          <w:p w14:paraId="73CFF5A1" w14:textId="77777777" w:rsidR="00EC1B90" w:rsidRDefault="00B12C24">
                            <w:pPr>
                              <w:rPr>
                                <w:rFonts w:eastAsia="SimSun"/>
                                <w:color w:val="000000"/>
                                <w:kern w:val="2"/>
                              </w:rPr>
                            </w:pPr>
                            <w:bookmarkStart w:id="14" w:name="_Hlk500828751"/>
                            <w:r>
                              <w:rPr>
                                <w:rFonts w:eastAsia="SimSun"/>
                                <w:color w:val="000000"/>
                                <w:kern w:val="2"/>
                              </w:rPr>
                              <w:t xml:space="preserve">If a UE receiving PDSCH is configured with the higher layer parameter </w:t>
                            </w:r>
                            <w:ins w:id="15" w:author="LG Electronics." w:date="2018-10-31T14:40:00Z">
                              <w:r>
                                <w:rPr>
                                  <w:i/>
                                  <w:color w:val="FF0000"/>
                                  <w:u w:val="single"/>
                                </w:rPr>
                                <w:t>phaseTrackingRS</w:t>
                              </w:r>
                              <w:r>
                                <w:rPr>
                                  <w:color w:val="FF0000"/>
                                  <w:u w:val="single"/>
                                </w:rPr>
                                <w:t xml:space="preserve"> in </w:t>
                              </w:r>
                              <w:r>
                                <w:rPr>
                                  <w:i/>
                                  <w:color w:val="FF0000"/>
                                  <w:u w:val="single"/>
                                </w:rPr>
                                <w:t>DMRS-DownlinkConfig</w:t>
                              </w:r>
                            </w:ins>
                            <w:r>
                              <w:rPr>
                                <w:rFonts w:eastAsia="SimSun"/>
                                <w:i/>
                                <w:strike/>
                                <w:color w:val="FF0000"/>
                                <w:kern w:val="2"/>
                              </w:rPr>
                              <w:t>PTRS-DownlinkConfig</w:t>
                            </w:r>
                            <w:r>
                              <w:rPr>
                                <w:rFonts w:eastAsia="SimSun"/>
                                <w:strike/>
                                <w:color w:val="FF0000"/>
                                <w:kern w:val="2"/>
                              </w:rPr>
                              <w:t xml:space="preserve">, </w:t>
                            </w:r>
                            <w:r>
                              <w:rPr>
                                <w:rFonts w:eastAsia="SimSun"/>
                                <w:color w:val="000000"/>
                                <w:kern w:val="2"/>
                              </w:rPr>
                              <w:t>the UE may assume that the following configurations are not occurring simultaneously for the received PDSCH:</w:t>
                            </w:r>
                          </w:p>
                          <w:bookmarkEnd w:id="14"/>
                          <w:p w14:paraId="0C0F0452" w14:textId="77777777" w:rsidR="00EC1B90" w:rsidRDefault="00B12C24">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372587BF" w14:textId="77777777" w:rsidR="00EC1B90" w:rsidRDefault="00B12C24">
                            <w:pPr>
                              <w:pStyle w:val="B1"/>
                              <w:rPr>
                                <w:lang w:eastAsia="en-GB"/>
                              </w:rPr>
                            </w:pPr>
                            <w:r>
                              <w:rPr>
                                <w:lang w:eastAsia="en-GB"/>
                              </w:rPr>
                              <w:t>-</w:t>
                            </w:r>
                            <w:r>
                              <w:rPr>
                                <w:lang w:eastAsia="en-GB"/>
                              </w:rPr>
                              <w:tab/>
                              <w:t>PT-RS is transmitted to the UE.</w:t>
                            </w:r>
                          </w:p>
                          <w:p w14:paraId="35D56894" w14:textId="77777777" w:rsidR="00EC1B90" w:rsidRDefault="00B12C24">
                            <w:pPr>
                              <w:jc w:val="center"/>
                              <w:rPr>
                                <w:color w:val="FF0000"/>
                                <w:sz w:val="22"/>
                                <w:szCs w:val="28"/>
                              </w:rPr>
                            </w:pPr>
                            <w:r>
                              <w:rPr>
                                <w:color w:val="FF0000"/>
                                <w:sz w:val="22"/>
                                <w:szCs w:val="28"/>
                              </w:rPr>
                              <w:t>&lt; Unchanged parts are omitted &gt;</w:t>
                            </w:r>
                          </w:p>
                          <w:p w14:paraId="5719C676" w14:textId="77777777" w:rsidR="00EC1B90" w:rsidRDefault="00EC1B90"/>
                        </w:txbxContent>
                      </wps:txbx>
                      <wps:bodyPr rot="0" vert="horz" wrap="square" lIns="91440" tIns="45720" rIns="91440" bIns="45720" anchor="t" anchorCtr="0">
                        <a:noAutofit/>
                      </wps:bodyPr>
                    </wps:wsp>
                  </a:graphicData>
                </a:graphic>
              </wp:anchor>
            </w:drawing>
          </mc:Choice>
          <mc:Fallback>
            <w:pict>
              <v:shape w14:anchorId="23298F91" id="_x0000_s1028" type="#_x0000_t202" style="position:absolute;left:0;text-align:left;margin-left:2.25pt;margin-top:33.1pt;width:483.75pt;height:181.5pt;z-index:25165209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">
                <v:textbox>
                  <w:txbxContent>
                    <w:p w14:paraId="1D2A4A50" w14:textId="77777777" w:rsidR="00EC1B90" w:rsidRDefault="00B12C24">
                      <w:pPr>
                        <w:pStyle w:val="Heading4"/>
                        <w:numPr>
                          <w:ilvl w:val="0"/>
                          <w:numId w:val="0"/>
                        </w:numPr>
                        <w:ind w:left="864" w:hanging="864"/>
                        <w:rPr>
                          <w:color w:val="000000"/>
                        </w:rPr>
                      </w:pPr>
                      <w:bookmarkStart w:id="16" w:name="_Toc525748068"/>
                      <w:r>
                        <w:rPr>
                          <w:color w:val="000000"/>
                        </w:rPr>
                        <w:t>5.1.6.2</w:t>
                      </w:r>
                      <w:r>
                        <w:rPr>
                          <w:color w:val="000000"/>
                        </w:rPr>
                        <w:tab/>
                        <w:t>DM-RS reception procedure</w:t>
                      </w:r>
                      <w:bookmarkEnd w:id="16"/>
                    </w:p>
                    <w:p w14:paraId="7A719E39" w14:textId="77777777" w:rsidR="00EC1B90" w:rsidRDefault="00B12C24">
                      <w:pPr>
                        <w:jc w:val="center"/>
                        <w:rPr>
                          <w:color w:val="FF0000"/>
                          <w:sz w:val="22"/>
                          <w:szCs w:val="28"/>
                        </w:rPr>
                      </w:pPr>
                      <w:bookmarkStart w:id="17" w:name="_Toc446967021"/>
                      <w:r>
                        <w:rPr>
                          <w:color w:val="FF0000"/>
                          <w:sz w:val="22"/>
                          <w:szCs w:val="28"/>
                        </w:rPr>
                        <w:t>&lt; Unchanged parts are omitted &gt;</w:t>
                      </w:r>
                      <w:bookmarkEnd w:id="17"/>
                    </w:p>
                    <w:p w14:paraId="73CFF5A1" w14:textId="77777777" w:rsidR="00EC1B90" w:rsidRDefault="00B12C24">
                      <w:pPr>
                        <w:rPr>
                          <w:rFonts w:eastAsia="SimSun"/>
                          <w:color w:val="000000"/>
                          <w:kern w:val="2"/>
                        </w:rPr>
                      </w:pPr>
                      <w:bookmarkStart w:id="18" w:name="_Hlk500828751"/>
                      <w:r>
                        <w:rPr>
                          <w:rFonts w:eastAsia="SimSun"/>
                          <w:color w:val="000000"/>
                          <w:kern w:val="2"/>
                        </w:rPr>
                        <w:t xml:space="preserve">If a UE receiving PDSCH is configured with the higher layer parameter </w:t>
                      </w:r>
                      <w:ins w:id="19" w:author="LG Electronics." w:date="2018-10-31T14:40:00Z">
                        <w:r>
                          <w:rPr>
                            <w:i/>
                            <w:color w:val="FF0000"/>
                            <w:u w:val="single"/>
                          </w:rPr>
                          <w:t>phaseTrackingRS</w:t>
                        </w:r>
                        <w:r>
                          <w:rPr>
                            <w:color w:val="FF0000"/>
                            <w:u w:val="single"/>
                          </w:rPr>
                          <w:t xml:space="preserve"> in </w:t>
                        </w:r>
                        <w:r>
                          <w:rPr>
                            <w:i/>
                            <w:color w:val="FF0000"/>
                            <w:u w:val="single"/>
                          </w:rPr>
                          <w:t>DMRS-DownlinkConfig</w:t>
                        </w:r>
                      </w:ins>
                      <w:r>
                        <w:rPr>
                          <w:rFonts w:eastAsia="SimSun"/>
                          <w:i/>
                          <w:strike/>
                          <w:color w:val="FF0000"/>
                          <w:kern w:val="2"/>
                        </w:rPr>
                        <w:t>PTRS-DownlinkConfig</w:t>
                      </w:r>
                      <w:r>
                        <w:rPr>
                          <w:rFonts w:eastAsia="SimSun"/>
                          <w:strike/>
                          <w:color w:val="FF0000"/>
                          <w:kern w:val="2"/>
                        </w:rPr>
                        <w:t xml:space="preserve">, </w:t>
                      </w:r>
                      <w:r>
                        <w:rPr>
                          <w:rFonts w:eastAsia="SimSun"/>
                          <w:color w:val="000000"/>
                          <w:kern w:val="2"/>
                        </w:rPr>
                        <w:t>the UE may assume that the following configurations are not occurring simultaneously for the received PDSCH:</w:t>
                      </w:r>
                    </w:p>
                    <w:bookmarkEnd w:id="18"/>
                    <w:p w14:paraId="0C0F0452" w14:textId="77777777" w:rsidR="00EC1B90" w:rsidRDefault="00B12C24">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372587BF" w14:textId="77777777" w:rsidR="00EC1B90" w:rsidRDefault="00B12C24">
                      <w:pPr>
                        <w:pStyle w:val="B1"/>
                        <w:rPr>
                          <w:lang w:eastAsia="en-GB"/>
                        </w:rPr>
                      </w:pPr>
                      <w:r>
                        <w:rPr>
                          <w:lang w:eastAsia="en-GB"/>
                        </w:rPr>
                        <w:t>-</w:t>
                      </w:r>
                      <w:r>
                        <w:rPr>
                          <w:lang w:eastAsia="en-GB"/>
                        </w:rPr>
                        <w:tab/>
                        <w:t>PT-RS is transmitted to the UE.</w:t>
                      </w:r>
                    </w:p>
                    <w:p w14:paraId="35D56894" w14:textId="77777777" w:rsidR="00EC1B90" w:rsidRDefault="00B12C24">
                      <w:pPr>
                        <w:jc w:val="center"/>
                        <w:rPr>
                          <w:color w:val="FF0000"/>
                          <w:sz w:val="22"/>
                          <w:szCs w:val="28"/>
                        </w:rPr>
                      </w:pPr>
                      <w:r>
                        <w:rPr>
                          <w:color w:val="FF0000"/>
                          <w:sz w:val="22"/>
                          <w:szCs w:val="28"/>
                        </w:rPr>
                        <w:t>&lt; Unchanged parts are omitted &gt;</w:t>
                      </w:r>
                    </w:p>
                    <w:p w14:paraId="5719C676" w14:textId="77777777" w:rsidR="00EC1B90" w:rsidRDefault="00EC1B90"/>
                  </w:txbxContent>
                </v:textbox>
                <w10:wrap type="topAndBottom"/>
              </v:shape>
            </w:pict>
          </mc:Fallback>
        </mc:AlternateContent>
      </w:r>
    </w:p>
    <w:p w14:paraId="0919B204" w14:textId="77777777" w:rsidR="00EC1B90" w:rsidRDefault="00EC1B90"/>
    <w:p w14:paraId="39CF0085" w14:textId="77777777" w:rsidR="00EC1B90" w:rsidRDefault="00B12C24">
      <w:r>
        <w:t>Please state your views:</w:t>
      </w:r>
    </w:p>
    <w:tbl>
      <w:tblPr>
        <w:tblStyle w:val="TableGrid"/>
        <w:tblW w:w="9350" w:type="dxa"/>
        <w:tblLayout w:type="fixed"/>
        <w:tblLook w:val="04A0" w:firstRow="1" w:lastRow="0" w:firstColumn="1" w:lastColumn="0" w:noHBand="0" w:noVBand="1"/>
      </w:tblPr>
      <w:tblGrid>
        <w:gridCol w:w="2689"/>
        <w:gridCol w:w="6661"/>
      </w:tblGrid>
      <w:tr w:rsidR="00EC1B90" w14:paraId="7C741833" w14:textId="77777777">
        <w:tc>
          <w:tcPr>
            <w:tcW w:w="2689" w:type="dxa"/>
            <w:shd w:val="clear" w:color="auto" w:fill="F79646" w:themeFill="accent6"/>
          </w:tcPr>
          <w:p w14:paraId="5553C994" w14:textId="77777777" w:rsidR="00EC1B90" w:rsidRDefault="00B12C24">
            <w:pPr>
              <w:overflowPunct/>
              <w:autoSpaceDE/>
              <w:autoSpaceDN/>
              <w:adjustRightInd/>
              <w:spacing w:after="160"/>
              <w:jc w:val="left"/>
              <w:textAlignment w:val="auto"/>
              <w:rPr>
                <w:rFonts w:eastAsia="SimSun"/>
              </w:rPr>
            </w:pPr>
            <w:r>
              <w:rPr>
                <w:rFonts w:eastAsia="SimSun"/>
              </w:rPr>
              <w:t>Company</w:t>
            </w:r>
          </w:p>
        </w:tc>
        <w:tc>
          <w:tcPr>
            <w:tcW w:w="6661" w:type="dxa"/>
            <w:shd w:val="clear" w:color="auto" w:fill="F79646" w:themeFill="accent6"/>
          </w:tcPr>
          <w:p w14:paraId="0A6915C0" w14:textId="77777777" w:rsidR="00EC1B90" w:rsidRDefault="00B12C24">
            <w:pPr>
              <w:overflowPunct/>
              <w:autoSpaceDE/>
              <w:autoSpaceDN/>
              <w:adjustRightInd/>
              <w:spacing w:after="160"/>
              <w:jc w:val="left"/>
              <w:textAlignment w:val="auto"/>
              <w:rPr>
                <w:rFonts w:eastAsia="SimSun"/>
              </w:rPr>
            </w:pPr>
            <w:r>
              <w:rPr>
                <w:rFonts w:eastAsia="SimSun"/>
              </w:rPr>
              <w:t>Comment</w:t>
            </w:r>
          </w:p>
        </w:tc>
      </w:tr>
      <w:tr w:rsidR="00EC1B90" w14:paraId="75B37920" w14:textId="77777777">
        <w:tc>
          <w:tcPr>
            <w:tcW w:w="2689" w:type="dxa"/>
          </w:tcPr>
          <w:p w14:paraId="0CD1583D" w14:textId="1CD76732" w:rsidR="00EC1B90" w:rsidRPr="008B7B1E" w:rsidRDefault="00B12C24">
            <w:pPr>
              <w:overflowPunct/>
              <w:autoSpaceDE/>
              <w:autoSpaceDN/>
              <w:adjustRightInd/>
              <w:spacing w:after="160"/>
              <w:jc w:val="left"/>
              <w:textAlignment w:val="auto"/>
              <w:rPr>
                <w:rFonts w:eastAsia="Malgun Gothic"/>
                <w:lang w:val="en-US" w:eastAsia="ko-KR"/>
              </w:rPr>
            </w:pPr>
            <w:r>
              <w:rPr>
                <w:rFonts w:eastAsia="SimSun"/>
              </w:rPr>
              <w:t>LG Electronics, Ericsson, Intel</w:t>
            </w:r>
            <w:r>
              <w:rPr>
                <w:rFonts w:eastAsia="SimSun" w:hint="eastAsia"/>
                <w:lang w:val="en-US"/>
              </w:rPr>
              <w:t>, ZTE</w:t>
            </w:r>
            <w:r w:rsidR="002D5954">
              <w:rPr>
                <w:rFonts w:eastAsia="SimSun"/>
                <w:lang w:val="en-US"/>
              </w:rPr>
              <w:t>, QC</w:t>
            </w:r>
            <w:r w:rsidR="00BE54FF" w:rsidRPr="00BE54FF">
              <w:rPr>
                <w:rFonts w:eastAsia="SimSun"/>
                <w:lang w:val="en-US"/>
              </w:rPr>
              <w:t>, Huawei, HiSilicon</w:t>
            </w:r>
            <w:r w:rsidR="007D4B4B">
              <w:rPr>
                <w:rFonts w:eastAsia="SimSun"/>
                <w:lang w:val="en-US"/>
              </w:rPr>
              <w:t>, vivo</w:t>
            </w:r>
            <w:r w:rsidR="008B7B1E">
              <w:rPr>
                <w:rFonts w:eastAsia="Malgun Gothic" w:hint="eastAsia"/>
                <w:lang w:val="en-US" w:eastAsia="ko-KR"/>
              </w:rPr>
              <w:t>, Samsung</w:t>
            </w:r>
            <w:r w:rsidR="00031238">
              <w:rPr>
                <w:rFonts w:eastAsia="Malgun Gothic"/>
                <w:lang w:val="en-US" w:eastAsia="ko-KR"/>
              </w:rPr>
              <w:t>, Nokia, NSB</w:t>
            </w:r>
          </w:p>
        </w:tc>
        <w:tc>
          <w:tcPr>
            <w:tcW w:w="6661" w:type="dxa"/>
          </w:tcPr>
          <w:p w14:paraId="5632CB70" w14:textId="77777777" w:rsidR="00EC1B90" w:rsidRDefault="00B12C24">
            <w:pPr>
              <w:overflowPunct/>
              <w:autoSpaceDE/>
              <w:autoSpaceDN/>
              <w:adjustRightInd/>
              <w:spacing w:after="160"/>
              <w:jc w:val="left"/>
              <w:textAlignment w:val="auto"/>
              <w:rPr>
                <w:rFonts w:eastAsia="SimSun"/>
              </w:rPr>
            </w:pPr>
            <w:r>
              <w:rPr>
                <w:rFonts w:eastAsia="SimSun"/>
              </w:rPr>
              <w:t>Support</w:t>
            </w:r>
          </w:p>
        </w:tc>
      </w:tr>
    </w:tbl>
    <w:p w14:paraId="1693B581" w14:textId="7C8A372D" w:rsidR="00EC1B90" w:rsidRDefault="00EC1B90"/>
    <w:p w14:paraId="5D73B162" w14:textId="6BDF79C2" w:rsidR="005F36A2" w:rsidRDefault="005F36A2">
      <w:r w:rsidRPr="005F36A2">
        <w:rPr>
          <w:b/>
          <w:highlight w:val="cyan"/>
        </w:rPr>
        <w:t>Proposal:</w:t>
      </w:r>
      <w:r>
        <w:rPr>
          <w:b/>
        </w:rPr>
        <w:t xml:space="preserve"> </w:t>
      </w:r>
      <w:r w:rsidRPr="005F36A2">
        <w:t xml:space="preserve">Support the TP above. </w:t>
      </w:r>
    </w:p>
    <w:p w14:paraId="3BA6D2EE" w14:textId="77777777" w:rsidR="00EC1B90" w:rsidRDefault="00EC1B90"/>
    <w:p w14:paraId="09F6CFBA" w14:textId="77777777" w:rsidR="00EC1B90" w:rsidRDefault="00B12C24">
      <w:pPr>
        <w:overflowPunct/>
        <w:autoSpaceDE/>
        <w:autoSpaceDN/>
        <w:adjustRightInd/>
        <w:spacing w:after="160"/>
        <w:jc w:val="left"/>
        <w:textAlignment w:val="auto"/>
      </w:pPr>
      <w:r>
        <w:br w:type="page"/>
      </w:r>
    </w:p>
    <w:p w14:paraId="5C8BCF30" w14:textId="77777777" w:rsidR="00EC1B90" w:rsidRDefault="00EC1B90"/>
    <w:p w14:paraId="7A983C40" w14:textId="77777777" w:rsidR="00EC1B90" w:rsidRDefault="00B12C24">
      <w:pPr>
        <w:pStyle w:val="Heading1"/>
      </w:pPr>
      <w:r>
        <w:t>PT-RS for configured grant</w:t>
      </w:r>
    </w:p>
    <w:p w14:paraId="3D4C5EF5" w14:textId="77777777" w:rsidR="00EC1B90" w:rsidRDefault="00B12C24">
      <w:r>
        <w:t>In Ericsson (R1-1813250) the following CR is proposed:</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EC1B90" w14:paraId="475D6A97" w14:textId="77777777">
        <w:tc>
          <w:tcPr>
            <w:tcW w:w="2269" w:type="dxa"/>
            <w:tcBorders>
              <w:top w:val="single" w:sz="4" w:space="0" w:color="auto"/>
              <w:left w:val="single" w:sz="4" w:space="0" w:color="auto"/>
              <w:bottom w:val="nil"/>
              <w:right w:val="nil"/>
            </w:tcBorders>
          </w:tcPr>
          <w:p w14:paraId="35E3B2A6" w14:textId="77777777" w:rsidR="00EC1B90" w:rsidRDefault="00B12C24">
            <w:pPr>
              <w:pStyle w:val="CRCoverPage"/>
              <w:tabs>
                <w:tab w:val="right" w:pos="2184"/>
              </w:tabs>
              <w:spacing w:after="0"/>
              <w:rPr>
                <w:b/>
                <w:i/>
              </w:rPr>
            </w:pPr>
            <w:r>
              <w:rPr>
                <w:b/>
                <w:i/>
              </w:rPr>
              <w:t>Reason for change:</w:t>
            </w:r>
          </w:p>
        </w:tc>
        <w:tc>
          <w:tcPr>
            <w:tcW w:w="7376" w:type="dxa"/>
            <w:tcBorders>
              <w:top w:val="single" w:sz="4" w:space="0" w:color="auto"/>
              <w:left w:val="nil"/>
              <w:bottom w:val="nil"/>
              <w:right w:val="single" w:sz="4" w:space="0" w:color="auto"/>
            </w:tcBorders>
            <w:shd w:val="pct30" w:color="FFFF00" w:fill="auto"/>
          </w:tcPr>
          <w:p w14:paraId="7B495561" w14:textId="77777777" w:rsidR="00EC1B90" w:rsidRDefault="00B12C24">
            <w:pPr>
              <w:snapToGrid w:val="0"/>
              <w:spacing w:after="0"/>
              <w:rPr>
                <w:lang w:val="en-US"/>
              </w:rPr>
            </w:pPr>
            <w:r>
              <w:rPr>
                <w:lang w:val="en-US"/>
              </w:rPr>
              <w:t xml:space="preserve">The RBs for mapping PT-RS is undefined in case of configured grant type 2 </w:t>
            </w:r>
          </w:p>
        </w:tc>
      </w:tr>
      <w:tr w:rsidR="00EC1B90" w14:paraId="322AA21B" w14:textId="77777777">
        <w:tc>
          <w:tcPr>
            <w:tcW w:w="2269" w:type="dxa"/>
            <w:tcBorders>
              <w:top w:val="nil"/>
              <w:left w:val="single" w:sz="4" w:space="0" w:color="auto"/>
              <w:bottom w:val="nil"/>
              <w:right w:val="nil"/>
            </w:tcBorders>
          </w:tcPr>
          <w:p w14:paraId="65CF0289" w14:textId="77777777" w:rsidR="00EC1B90" w:rsidRDefault="00EC1B90">
            <w:pPr>
              <w:pStyle w:val="CRCoverPage"/>
              <w:spacing w:after="0"/>
              <w:rPr>
                <w:b/>
                <w:i/>
                <w:sz w:val="8"/>
                <w:szCs w:val="8"/>
              </w:rPr>
            </w:pPr>
          </w:p>
        </w:tc>
        <w:tc>
          <w:tcPr>
            <w:tcW w:w="7376" w:type="dxa"/>
            <w:tcBorders>
              <w:top w:val="nil"/>
              <w:left w:val="nil"/>
              <w:bottom w:val="nil"/>
              <w:right w:val="single" w:sz="4" w:space="0" w:color="auto"/>
            </w:tcBorders>
          </w:tcPr>
          <w:p w14:paraId="51A1403F" w14:textId="77777777" w:rsidR="00EC1B90" w:rsidRDefault="00EC1B90">
            <w:pPr>
              <w:pStyle w:val="CRCoverPage"/>
              <w:spacing w:after="0"/>
              <w:rPr>
                <w:sz w:val="8"/>
                <w:szCs w:val="8"/>
              </w:rPr>
            </w:pPr>
          </w:p>
        </w:tc>
      </w:tr>
      <w:tr w:rsidR="00EC1B90" w14:paraId="21B30080" w14:textId="77777777">
        <w:tc>
          <w:tcPr>
            <w:tcW w:w="2269" w:type="dxa"/>
            <w:tcBorders>
              <w:top w:val="nil"/>
              <w:left w:val="single" w:sz="4" w:space="0" w:color="auto"/>
              <w:bottom w:val="nil"/>
              <w:right w:val="nil"/>
            </w:tcBorders>
          </w:tcPr>
          <w:p w14:paraId="2899AAE5" w14:textId="77777777" w:rsidR="00EC1B90" w:rsidRDefault="00B12C24">
            <w:pPr>
              <w:pStyle w:val="CRCoverPage"/>
              <w:tabs>
                <w:tab w:val="right" w:pos="2184"/>
              </w:tabs>
              <w:spacing w:after="0"/>
              <w:rPr>
                <w:b/>
                <w:i/>
              </w:rPr>
            </w:pPr>
            <w:r>
              <w:rPr>
                <w:b/>
                <w:i/>
              </w:rPr>
              <w:t>Summary of change:</w:t>
            </w:r>
          </w:p>
        </w:tc>
        <w:tc>
          <w:tcPr>
            <w:tcW w:w="7376" w:type="dxa"/>
            <w:tcBorders>
              <w:top w:val="nil"/>
              <w:left w:val="nil"/>
              <w:bottom w:val="nil"/>
              <w:right w:val="single" w:sz="4" w:space="0" w:color="auto"/>
            </w:tcBorders>
            <w:shd w:val="pct30" w:color="FFFF00" w:fill="auto"/>
          </w:tcPr>
          <w:p w14:paraId="2A3DD8CD" w14:textId="77777777" w:rsidR="00EC1B90" w:rsidRDefault="00B12C24">
            <w:pPr>
              <w:snapToGrid w:val="0"/>
              <w:spacing w:after="0"/>
            </w:pPr>
            <w:r>
              <w:rPr>
                <w:lang w:val="en-US"/>
              </w:rPr>
              <w:t xml:space="preserve">The edit ensures same behavior for all types of configured grants. Note that configured grant type 1 is not scheduled, hence some changes in the wording is suggested. </w:t>
            </w:r>
          </w:p>
        </w:tc>
      </w:tr>
      <w:tr w:rsidR="00EC1B90" w14:paraId="6E9DE4BF" w14:textId="77777777">
        <w:tc>
          <w:tcPr>
            <w:tcW w:w="2269" w:type="dxa"/>
            <w:tcBorders>
              <w:top w:val="nil"/>
              <w:left w:val="single" w:sz="4" w:space="0" w:color="auto"/>
              <w:bottom w:val="nil"/>
              <w:right w:val="nil"/>
            </w:tcBorders>
          </w:tcPr>
          <w:p w14:paraId="6B26E1AC" w14:textId="77777777" w:rsidR="00EC1B90" w:rsidRDefault="00EC1B90">
            <w:pPr>
              <w:pStyle w:val="CRCoverPage"/>
              <w:spacing w:after="0"/>
              <w:rPr>
                <w:b/>
                <w:i/>
                <w:sz w:val="8"/>
                <w:szCs w:val="8"/>
              </w:rPr>
            </w:pPr>
          </w:p>
        </w:tc>
        <w:tc>
          <w:tcPr>
            <w:tcW w:w="7376" w:type="dxa"/>
            <w:tcBorders>
              <w:top w:val="nil"/>
              <w:left w:val="nil"/>
              <w:bottom w:val="nil"/>
              <w:right w:val="single" w:sz="4" w:space="0" w:color="auto"/>
            </w:tcBorders>
          </w:tcPr>
          <w:p w14:paraId="4DAC8602" w14:textId="77777777" w:rsidR="00EC1B90" w:rsidRDefault="00EC1B90">
            <w:pPr>
              <w:pStyle w:val="CRCoverPage"/>
              <w:spacing w:after="0"/>
              <w:rPr>
                <w:sz w:val="8"/>
                <w:szCs w:val="8"/>
              </w:rPr>
            </w:pPr>
          </w:p>
        </w:tc>
      </w:tr>
      <w:tr w:rsidR="00EC1B90" w14:paraId="154015F9" w14:textId="77777777">
        <w:tc>
          <w:tcPr>
            <w:tcW w:w="2269" w:type="dxa"/>
            <w:tcBorders>
              <w:top w:val="nil"/>
              <w:left w:val="single" w:sz="4" w:space="0" w:color="auto"/>
              <w:bottom w:val="single" w:sz="4" w:space="0" w:color="auto"/>
              <w:right w:val="nil"/>
            </w:tcBorders>
          </w:tcPr>
          <w:p w14:paraId="3A5D746A" w14:textId="77777777" w:rsidR="00EC1B90" w:rsidRDefault="00B12C24">
            <w:pPr>
              <w:pStyle w:val="CRCoverPage"/>
              <w:tabs>
                <w:tab w:val="right" w:pos="2184"/>
              </w:tabs>
              <w:spacing w:after="0"/>
              <w:rPr>
                <w:b/>
                <w:i/>
              </w:rPr>
            </w:pPr>
            <w:r>
              <w:rPr>
                <w:b/>
                <w:i/>
              </w:rPr>
              <w:t>Consequences if not approved:</w:t>
            </w:r>
          </w:p>
        </w:tc>
        <w:tc>
          <w:tcPr>
            <w:tcW w:w="7376" w:type="dxa"/>
            <w:tcBorders>
              <w:top w:val="nil"/>
              <w:left w:val="nil"/>
              <w:bottom w:val="single" w:sz="4" w:space="0" w:color="auto"/>
              <w:right w:val="single" w:sz="4" w:space="0" w:color="auto"/>
            </w:tcBorders>
            <w:shd w:val="pct30" w:color="FFFF00" w:fill="auto"/>
          </w:tcPr>
          <w:p w14:paraId="2E47D842" w14:textId="77777777" w:rsidR="00EC1B90" w:rsidRDefault="00B12C24">
            <w:r>
              <w:t>PT-RS positions are not defined and configured grant type 2 is malfunctioning when PT-RS is enabled</w:t>
            </w:r>
          </w:p>
        </w:tc>
      </w:tr>
    </w:tbl>
    <w:p w14:paraId="5697BB8F" w14:textId="77777777" w:rsidR="00EC1B90" w:rsidRDefault="00EC1B90"/>
    <w:p w14:paraId="16034F71" w14:textId="77777777" w:rsidR="00EC1B90" w:rsidRDefault="00B12C24">
      <w:r>
        <w:t xml:space="preserve">The draft CR </w:t>
      </w:r>
      <w:r>
        <w:rPr>
          <w:b/>
          <w:i/>
        </w:rPr>
        <w:t>“Correction to PT-RS for configured grant”</w:t>
      </w:r>
      <w:r>
        <w:t xml:space="preserve"> for 38.211 contains</w:t>
      </w:r>
      <w:r>
        <w:rPr>
          <w:noProof/>
          <w:lang w:val="en-US" w:eastAsia="ko-KR"/>
        </w:rPr>
        <mc:AlternateContent>
          <mc:Choice Requires="wps">
            <w:drawing>
              <wp:anchor distT="45720" distB="45720" distL="114300" distR="114300" simplePos="0" relativeHeight="251661312" behindDoc="0" locked="0" layoutInCell="1" allowOverlap="1" wp14:anchorId="124476FE" wp14:editId="6795AB0A">
                <wp:simplePos x="0" y="0"/>
                <wp:positionH relativeFrom="margin">
                  <wp:align>left</wp:align>
                </wp:positionH>
                <wp:positionV relativeFrom="paragraph">
                  <wp:posOffset>416560</wp:posOffset>
                </wp:positionV>
                <wp:extent cx="6105525" cy="2066925"/>
                <wp:effectExtent l="0" t="0" r="2857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066925"/>
                        </a:xfrm>
                        <a:prstGeom prst="rect">
                          <a:avLst/>
                        </a:prstGeom>
                        <a:solidFill>
                          <a:srgbClr val="FFFFFF"/>
                        </a:solidFill>
                        <a:ln w="9525">
                          <a:solidFill>
                            <a:srgbClr val="000000"/>
                          </a:solidFill>
                          <a:miter lim="800000"/>
                        </a:ln>
                      </wps:spPr>
                      <wps:txbx>
                        <w:txbxContent>
                          <w:p w14:paraId="257485EA" w14:textId="77777777" w:rsidR="00EC1B90" w:rsidRDefault="00B12C24">
                            <w:r>
                              <w:t>For the purpose of PT-RS mapping, [..]  The subcarriers to which the PT-RS shall be mapped are given by</w:t>
                            </w:r>
                          </w:p>
                          <w:p w14:paraId="024228E5" w14:textId="77777777" w:rsidR="00EC1B90" w:rsidRDefault="00B12C24">
                            <w:pPr>
                              <w:pStyle w:val="EQ"/>
                              <w:jc w:val="center"/>
                            </w:pPr>
                            <w:r>
                              <w:t>[..]</w:t>
                            </w:r>
                          </w:p>
                          <w:p w14:paraId="3F278639" w14:textId="77777777" w:rsidR="00EC1B90" w:rsidRDefault="00B12C24">
                            <w:pPr>
                              <w:pStyle w:val="B1"/>
                              <w:ind w:left="0" w:firstLine="0"/>
                              <w:rPr>
                                <w:lang w:val="en-US"/>
                              </w:rPr>
                            </w:pPr>
                            <w:r>
                              <w:rPr>
                                <w:lang w:val="en-US"/>
                              </w:rPr>
                              <w:t>where</w:t>
                            </w:r>
                          </w:p>
                          <w:p w14:paraId="6A5518EA" w14:textId="77777777" w:rsidR="00EC1B90" w:rsidRDefault="00B12C24">
                            <w:pPr>
                              <w:pStyle w:val="B1"/>
                            </w:pPr>
                            <w:r>
                              <w:t>-</w:t>
                            </w:r>
                            <w:r>
                              <w:tab/>
                            </w:r>
                            <w:r>
                              <w:rPr>
                                <w:position w:val="-8"/>
                              </w:rPr>
                              <w:t>[..]</w:t>
                            </w:r>
                          </w:p>
                          <w:p w14:paraId="5DA9C28A" w14:textId="77777777" w:rsidR="00EC1B90" w:rsidRDefault="00B12C24">
                            <w:pPr>
                              <w:pStyle w:val="B1"/>
                            </w:pPr>
                            <w:r>
                              <w:t>-</w:t>
                            </w:r>
                            <w:r>
                              <w:tab/>
                            </w:r>
                            <w:r>
                              <w:rPr>
                                <w:position w:val="-10"/>
                              </w:rPr>
                              <w:object w:dxaOrig="536" w:dyaOrig="333" w14:anchorId="700F4A62">
                                <v:shape id="_x0000_i1031" type="#_x0000_t75" style="width:26.8pt;height:16.65pt">
                                  <v:imagedata r:id="rId20" o:title=""/>
                                </v:shape>
                                <o:OLEObject Type="Embed" ProgID="Equation.3" ShapeID="_x0000_i1031" DrawAspect="Content" ObjectID="_1603551691" r:id="rId21"/>
                              </w:object>
                            </w:r>
                            <w:r>
                              <w:t xml:space="preserve">is the RNTI associated with the DCI scheduling the transmission using C-RNTI, MCS-C-RNTI, SP-CSI-RNTI, </w:t>
                            </w:r>
                            <w:r>
                              <w:rPr>
                                <w:strike/>
                                <w:color w:val="FF0000"/>
                              </w:rPr>
                              <w:t>or the</w:t>
                            </w:r>
                            <w:r>
                              <w:t xml:space="preserve"> CS-RNTI </w:t>
                            </w:r>
                            <w:r>
                              <w:rPr>
                                <w:strike/>
                                <w:color w:val="FF0000"/>
                              </w:rPr>
                              <w:t>in case of dynamic scheduling,</w:t>
                            </w:r>
                            <w:r>
                              <w:t xml:space="preserve"> </w:t>
                            </w:r>
                            <w:r>
                              <w:rPr>
                                <w:strike/>
                                <w:color w:val="FF0000"/>
                              </w:rPr>
                              <w:t>and</w:t>
                            </w:r>
                            <w:r>
                              <w:t xml:space="preserve"> </w:t>
                            </w:r>
                            <w:r>
                              <w:rPr>
                                <w:color w:val="FF0000"/>
                                <w:u w:val="single"/>
                              </w:rPr>
                              <w:t>or</w:t>
                            </w:r>
                            <w:r>
                              <w:t xml:space="preserve"> CS-RNTI in case of </w:t>
                            </w:r>
                            <w:r>
                              <w:rPr>
                                <w:strike/>
                                <w:color w:val="FF0000"/>
                              </w:rPr>
                              <w:t>scheduling using</w:t>
                            </w:r>
                            <w:r>
                              <w:t xml:space="preserve"> configured grant </w:t>
                            </w:r>
                            <w:r>
                              <w:rPr>
                                <w:strike/>
                                <w:color w:val="FF0000"/>
                              </w:rPr>
                              <w:t>type 1</w:t>
                            </w:r>
                          </w:p>
                          <w:p w14:paraId="549919CC" w14:textId="77777777" w:rsidR="00EC1B90" w:rsidRDefault="00B12C24">
                            <w:pPr>
                              <w:pStyle w:val="B1"/>
                            </w:pPr>
                            <w:r>
                              <w:t>-</w:t>
                            </w:r>
                            <w:r>
                              <w:tab/>
                            </w:r>
                          </w:p>
                          <w:p w14:paraId="107F9602" w14:textId="77777777" w:rsidR="00EC1B90" w:rsidRDefault="00EC1B90"/>
                        </w:txbxContent>
                      </wps:txbx>
                      <wps:bodyPr rot="0" vert="horz" wrap="square" lIns="91440" tIns="45720" rIns="91440" bIns="45720" anchor="t" anchorCtr="0">
                        <a:noAutofit/>
                      </wps:bodyPr>
                    </wps:wsp>
                  </a:graphicData>
                </a:graphic>
              </wp:anchor>
            </w:drawing>
          </mc:Choice>
          <mc:Fallback>
            <w:pict>
              <v:shape w14:anchorId="124476FE" id="_x0000_s1029" type="#_x0000_t202" style="position:absolute;left:0;text-align:left;margin-left:0;margin-top:32.8pt;width:480.75pt;height:162.7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">
                <v:textbox>
                  <w:txbxContent>
                    <w:p w14:paraId="257485EA" w14:textId="77777777" w:rsidR="00EC1B90" w:rsidRDefault="00B12C24">
                      <w:r>
                        <w:t>For the purpose of PT-RS mapping, [..]  The subcarriers to which the PT-RS shall be mapped are given by</w:t>
                      </w:r>
                    </w:p>
                    <w:p w14:paraId="024228E5" w14:textId="77777777" w:rsidR="00EC1B90" w:rsidRDefault="00B12C24">
                      <w:pPr>
                        <w:pStyle w:val="EQ"/>
                        <w:jc w:val="center"/>
                      </w:pPr>
                      <w:r>
                        <w:t>[..]</w:t>
                      </w:r>
                    </w:p>
                    <w:p w14:paraId="3F278639" w14:textId="77777777" w:rsidR="00EC1B90" w:rsidRDefault="00B12C24">
                      <w:pPr>
                        <w:pStyle w:val="B1"/>
                        <w:ind w:left="0" w:firstLine="0"/>
                        <w:rPr>
                          <w:lang w:val="en-US"/>
                        </w:rPr>
                      </w:pPr>
                      <w:r>
                        <w:rPr>
                          <w:lang w:val="en-US"/>
                        </w:rPr>
                        <w:t>where</w:t>
                      </w:r>
                    </w:p>
                    <w:p w14:paraId="6A5518EA" w14:textId="77777777" w:rsidR="00EC1B90" w:rsidRDefault="00B12C24">
                      <w:pPr>
                        <w:pStyle w:val="B1"/>
                      </w:pPr>
                      <w:r>
                        <w:t>-</w:t>
                      </w:r>
                      <w:r>
                        <w:tab/>
                      </w:r>
                      <w:r>
                        <w:rPr>
                          <w:position w:val="-8"/>
                        </w:rPr>
                        <w:t>[..]</w:t>
                      </w:r>
                    </w:p>
                    <w:p w14:paraId="5DA9C28A" w14:textId="77777777" w:rsidR="00EC1B90" w:rsidRDefault="00B12C24">
                      <w:pPr>
                        <w:pStyle w:val="B1"/>
                      </w:pPr>
                      <w:r>
                        <w:t>-</w:t>
                      </w:r>
                      <w:r>
                        <w:tab/>
                      </w:r>
                      <w:r>
                        <w:rPr>
                          <w:position w:val="-10"/>
                        </w:rPr>
                        <w:object w:dxaOrig="536" w:dyaOrig="333" w14:anchorId="700F4A62">
                          <v:shape id="_x0000_i1031" type="#_x0000_t75" style="width:26.8pt;height:16.65pt">
                            <v:imagedata r:id="rId20" o:title=""/>
                          </v:shape>
                          <o:OLEObject Type="Embed" ProgID="Equation.3" ShapeID="_x0000_i1031" DrawAspect="Content" ObjectID="_1603551691" r:id="rId22"/>
                        </w:object>
                      </w:r>
                      <w:r>
                        <w:t xml:space="preserve">is the RNTI associated with the DCI scheduling the transmission using C-RNTI, MCS-C-RNTI, SP-CSI-RNTI, </w:t>
                      </w:r>
                      <w:r>
                        <w:rPr>
                          <w:strike/>
                          <w:color w:val="FF0000"/>
                        </w:rPr>
                        <w:t>or the</w:t>
                      </w:r>
                      <w:r>
                        <w:t xml:space="preserve"> CS-RNTI </w:t>
                      </w:r>
                      <w:r>
                        <w:rPr>
                          <w:strike/>
                          <w:color w:val="FF0000"/>
                        </w:rPr>
                        <w:t>in case of dynamic scheduling,</w:t>
                      </w:r>
                      <w:r>
                        <w:t xml:space="preserve"> </w:t>
                      </w:r>
                      <w:r>
                        <w:rPr>
                          <w:strike/>
                          <w:color w:val="FF0000"/>
                        </w:rPr>
                        <w:t>and</w:t>
                      </w:r>
                      <w:r>
                        <w:t xml:space="preserve"> </w:t>
                      </w:r>
                      <w:r>
                        <w:rPr>
                          <w:color w:val="FF0000"/>
                          <w:u w:val="single"/>
                        </w:rPr>
                        <w:t>or</w:t>
                      </w:r>
                      <w:r>
                        <w:t xml:space="preserve"> CS-RNTI in case of </w:t>
                      </w:r>
                      <w:r>
                        <w:rPr>
                          <w:strike/>
                          <w:color w:val="FF0000"/>
                        </w:rPr>
                        <w:t>scheduling using</w:t>
                      </w:r>
                      <w:r>
                        <w:t xml:space="preserve"> configured grant </w:t>
                      </w:r>
                      <w:r>
                        <w:rPr>
                          <w:strike/>
                          <w:color w:val="FF0000"/>
                        </w:rPr>
                        <w:t>type 1</w:t>
                      </w:r>
                    </w:p>
                    <w:p w14:paraId="549919CC" w14:textId="77777777" w:rsidR="00EC1B90" w:rsidRDefault="00B12C24">
                      <w:pPr>
                        <w:pStyle w:val="B1"/>
                      </w:pPr>
                      <w:r>
                        <w:t>-</w:t>
                      </w:r>
                      <w:r>
                        <w:tab/>
                      </w:r>
                    </w:p>
                    <w:p w14:paraId="107F9602" w14:textId="77777777" w:rsidR="00EC1B90" w:rsidRDefault="00EC1B90"/>
                  </w:txbxContent>
                </v:textbox>
                <w10:wrap type="topAndBottom" anchorx="margin"/>
              </v:shape>
            </w:pict>
          </mc:Fallback>
        </mc:AlternateContent>
      </w:r>
    </w:p>
    <w:p w14:paraId="180B6A82" w14:textId="77777777" w:rsidR="00EC1B90" w:rsidRDefault="00EC1B90"/>
    <w:bookmarkEnd w:id="2"/>
    <w:p w14:paraId="0901C982" w14:textId="77777777" w:rsidR="00EC1B90" w:rsidRDefault="00B12C24">
      <w:r>
        <w:t>Please state your views:</w:t>
      </w:r>
    </w:p>
    <w:tbl>
      <w:tblPr>
        <w:tblStyle w:val="TableGrid"/>
        <w:tblW w:w="9350" w:type="dxa"/>
        <w:tblLayout w:type="fixed"/>
        <w:tblLook w:val="04A0" w:firstRow="1" w:lastRow="0" w:firstColumn="1" w:lastColumn="0" w:noHBand="0" w:noVBand="1"/>
      </w:tblPr>
      <w:tblGrid>
        <w:gridCol w:w="2689"/>
        <w:gridCol w:w="6661"/>
      </w:tblGrid>
      <w:tr w:rsidR="00EC1B90" w14:paraId="2D4A023C" w14:textId="77777777">
        <w:tc>
          <w:tcPr>
            <w:tcW w:w="2689" w:type="dxa"/>
            <w:shd w:val="clear" w:color="auto" w:fill="F79646" w:themeFill="accent6"/>
          </w:tcPr>
          <w:p w14:paraId="249C3042" w14:textId="77777777" w:rsidR="00EC1B90" w:rsidRDefault="00B12C24">
            <w:pPr>
              <w:overflowPunct/>
              <w:autoSpaceDE/>
              <w:autoSpaceDN/>
              <w:adjustRightInd/>
              <w:spacing w:after="160"/>
              <w:jc w:val="left"/>
              <w:textAlignment w:val="auto"/>
              <w:rPr>
                <w:rFonts w:eastAsia="SimSun"/>
              </w:rPr>
            </w:pPr>
            <w:r>
              <w:rPr>
                <w:rFonts w:eastAsia="SimSun"/>
              </w:rPr>
              <w:t>Company</w:t>
            </w:r>
          </w:p>
        </w:tc>
        <w:tc>
          <w:tcPr>
            <w:tcW w:w="6661" w:type="dxa"/>
            <w:shd w:val="clear" w:color="auto" w:fill="F79646" w:themeFill="accent6"/>
          </w:tcPr>
          <w:p w14:paraId="16F41804" w14:textId="77777777" w:rsidR="00EC1B90" w:rsidRDefault="00B12C24">
            <w:pPr>
              <w:overflowPunct/>
              <w:autoSpaceDE/>
              <w:autoSpaceDN/>
              <w:adjustRightInd/>
              <w:spacing w:after="160"/>
              <w:jc w:val="left"/>
              <w:textAlignment w:val="auto"/>
              <w:rPr>
                <w:rFonts w:eastAsia="SimSun"/>
              </w:rPr>
            </w:pPr>
            <w:r>
              <w:rPr>
                <w:rFonts w:eastAsia="SimSun"/>
              </w:rPr>
              <w:t>Comment</w:t>
            </w:r>
          </w:p>
        </w:tc>
      </w:tr>
      <w:tr w:rsidR="00EC1B90" w14:paraId="4DE7FCF3" w14:textId="77777777">
        <w:tc>
          <w:tcPr>
            <w:tcW w:w="2689" w:type="dxa"/>
          </w:tcPr>
          <w:p w14:paraId="0B4474CB" w14:textId="62A05BBB" w:rsidR="00EC1B90" w:rsidRDefault="00B12C24">
            <w:pPr>
              <w:overflowPunct/>
              <w:autoSpaceDE/>
              <w:autoSpaceDN/>
              <w:adjustRightInd/>
              <w:spacing w:after="160"/>
              <w:jc w:val="left"/>
              <w:textAlignment w:val="auto"/>
              <w:rPr>
                <w:rFonts w:eastAsia="SimSun"/>
              </w:rPr>
            </w:pPr>
            <w:r>
              <w:rPr>
                <w:rFonts w:eastAsia="SimSun"/>
              </w:rPr>
              <w:t>Ericsson, Intel</w:t>
            </w:r>
            <w:r w:rsidR="004B61C4">
              <w:rPr>
                <w:rFonts w:eastAsia="SimSun"/>
              </w:rPr>
              <w:t>, LG</w:t>
            </w:r>
          </w:p>
        </w:tc>
        <w:tc>
          <w:tcPr>
            <w:tcW w:w="6661" w:type="dxa"/>
          </w:tcPr>
          <w:p w14:paraId="5C413DAD" w14:textId="77777777" w:rsidR="00EC1B90" w:rsidRDefault="00B12C24">
            <w:pPr>
              <w:overflowPunct/>
              <w:autoSpaceDE/>
              <w:autoSpaceDN/>
              <w:adjustRightInd/>
              <w:spacing w:after="160"/>
              <w:jc w:val="left"/>
              <w:textAlignment w:val="auto"/>
              <w:rPr>
                <w:rFonts w:eastAsia="SimSun"/>
              </w:rPr>
            </w:pPr>
            <w:r>
              <w:rPr>
                <w:rFonts w:eastAsia="SimSun"/>
              </w:rPr>
              <w:t>Support</w:t>
            </w:r>
          </w:p>
        </w:tc>
      </w:tr>
      <w:tr w:rsidR="00EC1B90" w14:paraId="6F53B5B2" w14:textId="77777777">
        <w:tc>
          <w:tcPr>
            <w:tcW w:w="2689" w:type="dxa"/>
          </w:tcPr>
          <w:p w14:paraId="57DFCDB8" w14:textId="4588D892" w:rsidR="00EC1B90" w:rsidRDefault="00B12C24">
            <w:pPr>
              <w:overflowPunct/>
              <w:autoSpaceDE/>
              <w:autoSpaceDN/>
              <w:adjustRightInd/>
              <w:spacing w:after="160"/>
              <w:jc w:val="left"/>
              <w:textAlignment w:val="auto"/>
              <w:rPr>
                <w:rFonts w:eastAsia="SimSun"/>
              </w:rPr>
            </w:pPr>
            <w:r>
              <w:rPr>
                <w:rFonts w:eastAsia="SimSun" w:hint="eastAsia"/>
                <w:lang w:val="en-US"/>
              </w:rPr>
              <w:t>ZTE</w:t>
            </w:r>
            <w:r w:rsidR="00121782">
              <w:rPr>
                <w:rFonts w:eastAsia="SimSun" w:hint="eastAsia"/>
                <w:lang w:val="en-US"/>
              </w:rPr>
              <w:t>，</w:t>
            </w:r>
            <w:r w:rsidR="00121782">
              <w:rPr>
                <w:rFonts w:eastAsia="SimSun"/>
                <w:lang w:val="en-US"/>
              </w:rPr>
              <w:t>vivo</w:t>
            </w:r>
          </w:p>
        </w:tc>
        <w:tc>
          <w:tcPr>
            <w:tcW w:w="6661" w:type="dxa"/>
          </w:tcPr>
          <w:p w14:paraId="3FE3E4B6" w14:textId="77777777" w:rsidR="00EC1B90" w:rsidRDefault="00B12C24">
            <w:pPr>
              <w:overflowPunct/>
              <w:autoSpaceDE/>
              <w:autoSpaceDN/>
              <w:adjustRightInd/>
              <w:spacing w:after="160"/>
              <w:jc w:val="left"/>
              <w:textAlignment w:val="auto"/>
              <w:rPr>
                <w:rFonts w:eastAsia="SimSun"/>
                <w:lang w:val="en-US"/>
              </w:rPr>
            </w:pPr>
            <w:r>
              <w:rPr>
                <w:rFonts w:eastAsia="SimSun" w:hint="eastAsia"/>
                <w:lang w:val="en-US"/>
              </w:rPr>
              <w:t xml:space="preserve">Keeping </w:t>
            </w:r>
            <w:r>
              <w:rPr>
                <w:rFonts w:eastAsia="SimSun"/>
                <w:lang w:val="en-US"/>
              </w:rPr>
              <w:t>‘</w:t>
            </w:r>
            <w:r>
              <w:rPr>
                <w:rFonts w:eastAsia="SimSun" w:hint="eastAsia"/>
                <w:lang w:val="en-US"/>
              </w:rPr>
              <w:t>type 1</w:t>
            </w:r>
            <w:r>
              <w:rPr>
                <w:rFonts w:eastAsia="SimSun"/>
                <w:lang w:val="en-US"/>
              </w:rPr>
              <w:t>’</w:t>
            </w:r>
            <w:r>
              <w:rPr>
                <w:rFonts w:eastAsia="SimSun" w:hint="eastAsia"/>
                <w:lang w:val="en-US"/>
              </w:rPr>
              <w:t xml:space="preserve"> in the end of this paragraph can make spec. clearer. Suggest:</w:t>
            </w:r>
          </w:p>
          <w:p w14:paraId="24C9DDEE" w14:textId="77777777" w:rsidR="00EC1B90" w:rsidRDefault="00B12C24">
            <w:pPr>
              <w:overflowPunct/>
              <w:autoSpaceDE/>
              <w:autoSpaceDN/>
              <w:adjustRightInd/>
              <w:spacing w:after="160"/>
              <w:jc w:val="left"/>
              <w:textAlignment w:val="auto"/>
              <w:rPr>
                <w:rFonts w:eastAsia="SimSun"/>
              </w:rPr>
            </w:pPr>
            <w:r>
              <w:rPr>
                <w:strike/>
                <w:color w:val="FF0000"/>
              </w:rPr>
              <w:t>or the</w:t>
            </w:r>
            <w:r>
              <w:t xml:space="preserve"> CS-RNTI </w:t>
            </w:r>
            <w:r>
              <w:rPr>
                <w:strike/>
                <w:color w:val="FF0000"/>
              </w:rPr>
              <w:t>in case of dynamic scheduling,</w:t>
            </w:r>
            <w:r>
              <w:t xml:space="preserve"> </w:t>
            </w:r>
            <w:r>
              <w:rPr>
                <w:strike/>
                <w:color w:val="FF0000"/>
              </w:rPr>
              <w:t>and</w:t>
            </w:r>
            <w:r>
              <w:t xml:space="preserve"> </w:t>
            </w:r>
            <w:r>
              <w:rPr>
                <w:color w:val="FF0000"/>
                <w:u w:val="single"/>
              </w:rPr>
              <w:t>or</w:t>
            </w:r>
            <w:r>
              <w:t xml:space="preserve"> CS-RNTI in case of </w:t>
            </w:r>
            <w:r>
              <w:rPr>
                <w:strike/>
                <w:color w:val="FF0000"/>
              </w:rPr>
              <w:t>scheduling using</w:t>
            </w:r>
            <w:r>
              <w:t xml:space="preserve"> configured grant type 1</w:t>
            </w:r>
          </w:p>
        </w:tc>
      </w:tr>
      <w:tr w:rsidR="00343861" w14:paraId="17AA1D9C" w14:textId="77777777">
        <w:tc>
          <w:tcPr>
            <w:tcW w:w="2689" w:type="dxa"/>
          </w:tcPr>
          <w:p w14:paraId="48DACF2F" w14:textId="1610A83E" w:rsidR="00343861" w:rsidRDefault="00343861">
            <w:pPr>
              <w:overflowPunct/>
              <w:autoSpaceDE/>
              <w:autoSpaceDN/>
              <w:adjustRightInd/>
              <w:spacing w:after="160"/>
              <w:jc w:val="left"/>
              <w:textAlignment w:val="auto"/>
              <w:rPr>
                <w:rFonts w:eastAsia="SimSun"/>
                <w:lang w:val="en-US"/>
              </w:rPr>
            </w:pPr>
            <w:r>
              <w:rPr>
                <w:rFonts w:eastAsia="SimSun"/>
                <w:lang w:val="en-US"/>
              </w:rPr>
              <w:t>Qualcomm</w:t>
            </w:r>
          </w:p>
        </w:tc>
        <w:tc>
          <w:tcPr>
            <w:tcW w:w="6661" w:type="dxa"/>
          </w:tcPr>
          <w:p w14:paraId="0D4B2A80" w14:textId="0A444178" w:rsidR="00343861" w:rsidRDefault="00343861">
            <w:pPr>
              <w:overflowPunct/>
              <w:autoSpaceDE/>
              <w:autoSpaceDN/>
              <w:adjustRightInd/>
              <w:spacing w:after="160"/>
              <w:jc w:val="left"/>
              <w:textAlignment w:val="auto"/>
              <w:rPr>
                <w:rFonts w:eastAsia="SimSun"/>
                <w:lang w:val="en-US"/>
              </w:rPr>
            </w:pPr>
            <w:r>
              <w:rPr>
                <w:rFonts w:eastAsia="SimSun"/>
                <w:lang w:val="en-US"/>
              </w:rPr>
              <w:t>Discuss in configured grant session, where more related topics have been added. Actually, my understanding is that this topic has been</w:t>
            </w:r>
            <w:r w:rsidR="003C49DD">
              <w:rPr>
                <w:rFonts w:eastAsia="SimSun"/>
                <w:lang w:val="en-US"/>
              </w:rPr>
              <w:t xml:space="preserve"> already in that feature lead summary. </w:t>
            </w:r>
          </w:p>
        </w:tc>
      </w:tr>
      <w:tr w:rsidR="00BE54FF" w14:paraId="484375AD" w14:textId="77777777" w:rsidTr="00BE54FF">
        <w:tc>
          <w:tcPr>
            <w:tcW w:w="2689" w:type="dxa"/>
          </w:tcPr>
          <w:p w14:paraId="644B9441" w14:textId="77777777" w:rsidR="00BE54FF" w:rsidRDefault="00BE54FF" w:rsidP="00183E56">
            <w:pPr>
              <w:overflowPunct/>
              <w:autoSpaceDE/>
              <w:autoSpaceDN/>
              <w:adjustRightInd/>
              <w:spacing w:after="160"/>
              <w:jc w:val="left"/>
              <w:textAlignment w:val="auto"/>
              <w:rPr>
                <w:rFonts w:eastAsia="SimSun"/>
                <w:lang w:val="en-US"/>
              </w:rPr>
            </w:pPr>
            <w:r>
              <w:rPr>
                <w:rFonts w:eastAsia="SimSun" w:hint="eastAsia"/>
                <w:lang w:val="en-US"/>
              </w:rPr>
              <w:t>Huawei, HiSilicon</w:t>
            </w:r>
          </w:p>
        </w:tc>
        <w:tc>
          <w:tcPr>
            <w:tcW w:w="6661" w:type="dxa"/>
          </w:tcPr>
          <w:p w14:paraId="524E75E9" w14:textId="77777777" w:rsidR="00BE54FF" w:rsidRDefault="00BE54FF" w:rsidP="00BE54FF">
            <w:pPr>
              <w:overflowPunct/>
              <w:autoSpaceDE/>
              <w:autoSpaceDN/>
              <w:adjustRightInd/>
              <w:spacing w:after="160"/>
              <w:jc w:val="left"/>
              <w:textAlignment w:val="auto"/>
              <w:rPr>
                <w:rFonts w:eastAsia="SimSun"/>
                <w:lang w:val="en-US"/>
              </w:rPr>
            </w:pPr>
            <w:r>
              <w:rPr>
                <w:rFonts w:eastAsia="SimSun"/>
                <w:lang w:val="en-US"/>
              </w:rPr>
              <w:t>Suggest to remove ‘type 1’ to support both type 1 and 2.</w:t>
            </w:r>
          </w:p>
          <w:p w14:paraId="4F75E957" w14:textId="78D72C81" w:rsidR="00BE54FF" w:rsidRDefault="00BE54FF" w:rsidP="00BE54FF">
            <w:pPr>
              <w:overflowPunct/>
              <w:autoSpaceDE/>
              <w:autoSpaceDN/>
              <w:adjustRightInd/>
              <w:spacing w:after="160"/>
              <w:jc w:val="left"/>
              <w:textAlignment w:val="auto"/>
              <w:rPr>
                <w:rFonts w:eastAsia="SimSun"/>
                <w:lang w:val="en-US"/>
              </w:rPr>
            </w:pPr>
            <w:r>
              <w:rPr>
                <w:rFonts w:eastAsia="SimSun"/>
                <w:lang w:val="en-US"/>
              </w:rPr>
              <w:t xml:space="preserve">In addition, in our understanding, it is PUSCH that is scrambled by CS-RNTI, not the scheduling DCI. Suggest the following addition (in </w:t>
            </w:r>
            <w:r w:rsidRPr="00BE54FF">
              <w:rPr>
                <w:rFonts w:eastAsia="SimSun"/>
                <w:color w:val="4F81BD" w:themeColor="accent1"/>
                <w:lang w:val="en-US"/>
              </w:rPr>
              <w:t>bule</w:t>
            </w:r>
            <w:r>
              <w:rPr>
                <w:rFonts w:eastAsia="SimSun"/>
                <w:lang w:val="en-US"/>
              </w:rPr>
              <w:t>).</w:t>
            </w:r>
          </w:p>
          <w:p w14:paraId="4283759A" w14:textId="59674DF0" w:rsidR="00BE54FF" w:rsidRDefault="00BE54FF" w:rsidP="00BE54FF">
            <w:pPr>
              <w:overflowPunct/>
              <w:autoSpaceDE/>
              <w:autoSpaceDN/>
              <w:adjustRightInd/>
              <w:spacing w:after="160"/>
              <w:jc w:val="left"/>
              <w:textAlignment w:val="auto"/>
              <w:rPr>
                <w:rFonts w:eastAsia="SimSun"/>
                <w:lang w:val="en-US"/>
              </w:rPr>
            </w:pPr>
            <w:r>
              <w:rPr>
                <w:position w:val="-10"/>
                <w:lang w:eastAsia="en-US"/>
              </w:rPr>
              <w:object w:dxaOrig="540" w:dyaOrig="330" w14:anchorId="6E6E5BF0">
                <v:shape id="_x0000_i1032" type="#_x0000_t75" style="width:26.8pt;height:16.65pt" o:ole="">
                  <v:imagedata r:id="rId20" o:title=""/>
                </v:shape>
                <o:OLEObject Type="Embed" ProgID="Equation.3" ShapeID="_x0000_i1032" DrawAspect="Content" ObjectID="_1603551688" r:id="rId23"/>
              </w:object>
            </w:r>
            <w:r>
              <w:t xml:space="preserve">is the RNTI associated with the DCI scheduling the transmission using C-RNTI, MCS-C-RNTI, SP-CSI-RNTI, </w:t>
            </w:r>
            <w:r>
              <w:rPr>
                <w:strike/>
                <w:color w:val="FF0000"/>
              </w:rPr>
              <w:t>or the</w:t>
            </w:r>
            <w:r>
              <w:t xml:space="preserve"> CS-RNTI </w:t>
            </w:r>
            <w:r>
              <w:rPr>
                <w:strike/>
                <w:color w:val="FF0000"/>
              </w:rPr>
              <w:t xml:space="preserve">in case of dynamic </w:t>
            </w:r>
            <w:r>
              <w:rPr>
                <w:strike/>
                <w:color w:val="FF0000"/>
              </w:rPr>
              <w:lastRenderedPageBreak/>
              <w:t>scheduling,</w:t>
            </w:r>
            <w:r>
              <w:t xml:space="preserve"> </w:t>
            </w:r>
            <w:r>
              <w:rPr>
                <w:strike/>
                <w:color w:val="FF0000"/>
              </w:rPr>
              <w:t>and</w:t>
            </w:r>
            <w:r>
              <w:t xml:space="preserve"> </w:t>
            </w:r>
            <w:r>
              <w:rPr>
                <w:color w:val="FF0000"/>
                <w:u w:val="single"/>
              </w:rPr>
              <w:t>or</w:t>
            </w:r>
            <w:r>
              <w:t xml:space="preserve"> </w:t>
            </w:r>
            <w:r w:rsidRPr="00BE54FF">
              <w:rPr>
                <w:color w:val="4F81BD" w:themeColor="accent1"/>
              </w:rPr>
              <w:t>PUSCH scrambled with</w:t>
            </w:r>
            <w:r>
              <w:t xml:space="preserve"> CS-RNTI in case of </w:t>
            </w:r>
            <w:r>
              <w:rPr>
                <w:strike/>
                <w:color w:val="FF0000"/>
              </w:rPr>
              <w:t>scheduling using</w:t>
            </w:r>
            <w:r>
              <w:t xml:space="preserve"> configured grant </w:t>
            </w:r>
            <w:r>
              <w:rPr>
                <w:strike/>
                <w:color w:val="FF0000"/>
              </w:rPr>
              <w:t>type 1</w:t>
            </w:r>
          </w:p>
        </w:tc>
      </w:tr>
      <w:tr w:rsidR="007D4B4B" w14:paraId="3C12EFB9" w14:textId="77777777" w:rsidTr="00BE54FF">
        <w:tc>
          <w:tcPr>
            <w:tcW w:w="2689" w:type="dxa"/>
          </w:tcPr>
          <w:p w14:paraId="6DD1A939" w14:textId="5DBF7B34" w:rsidR="007D4B4B" w:rsidRPr="00A101B7" w:rsidRDefault="00A101B7" w:rsidP="00183E56">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lastRenderedPageBreak/>
              <w:t>Samsung</w:t>
            </w:r>
          </w:p>
        </w:tc>
        <w:tc>
          <w:tcPr>
            <w:tcW w:w="6661" w:type="dxa"/>
          </w:tcPr>
          <w:p w14:paraId="1F55DD2E" w14:textId="697F4308" w:rsidR="007D4B4B" w:rsidRPr="00A101B7" w:rsidRDefault="00A101B7" w:rsidP="008B7B1E">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Agree with QC. </w:t>
            </w:r>
            <w:r w:rsidR="008B7B1E">
              <w:rPr>
                <w:rFonts w:eastAsia="Malgun Gothic" w:hint="eastAsia"/>
                <w:lang w:val="en-US" w:eastAsia="ko-KR"/>
              </w:rPr>
              <w:t>Consider a joint session i</w:t>
            </w:r>
            <w:r>
              <w:rPr>
                <w:rFonts w:eastAsia="Malgun Gothic" w:hint="eastAsia"/>
                <w:lang w:val="en-US" w:eastAsia="ko-KR"/>
              </w:rPr>
              <w:t xml:space="preserve">n case that </w:t>
            </w:r>
            <w:r w:rsidR="008B7B1E">
              <w:rPr>
                <w:rFonts w:eastAsia="Malgun Gothic" w:hint="eastAsia"/>
                <w:lang w:val="en-US" w:eastAsia="ko-KR"/>
              </w:rPr>
              <w:t>MIMO delegates</w:t>
            </w:r>
            <w:r>
              <w:rPr>
                <w:rFonts w:eastAsia="Malgun Gothic" w:hint="eastAsia"/>
                <w:lang w:val="en-US" w:eastAsia="ko-KR"/>
              </w:rPr>
              <w:t xml:space="preserve"> </w:t>
            </w:r>
            <w:r w:rsidR="008B7B1E">
              <w:rPr>
                <w:rFonts w:eastAsia="Malgun Gothic" w:hint="eastAsia"/>
                <w:lang w:val="en-US" w:eastAsia="ko-KR"/>
              </w:rPr>
              <w:t>need to be involved for some reasons.</w:t>
            </w:r>
          </w:p>
        </w:tc>
      </w:tr>
      <w:tr w:rsidR="00031238" w14:paraId="2A14294F" w14:textId="77777777" w:rsidTr="00BE54FF">
        <w:tc>
          <w:tcPr>
            <w:tcW w:w="2689" w:type="dxa"/>
          </w:tcPr>
          <w:p w14:paraId="3F2A68ED" w14:textId="2BA51674" w:rsidR="00031238" w:rsidRDefault="00031238" w:rsidP="00183E56">
            <w:pPr>
              <w:overflowPunct/>
              <w:autoSpaceDE/>
              <w:autoSpaceDN/>
              <w:adjustRightInd/>
              <w:spacing w:after="160"/>
              <w:jc w:val="left"/>
              <w:textAlignment w:val="auto"/>
              <w:rPr>
                <w:rFonts w:eastAsia="Malgun Gothic"/>
                <w:lang w:val="en-US" w:eastAsia="ko-KR"/>
              </w:rPr>
            </w:pPr>
            <w:r>
              <w:rPr>
                <w:rFonts w:eastAsia="Malgun Gothic"/>
                <w:lang w:val="en-US" w:eastAsia="ko-KR"/>
              </w:rPr>
              <w:t>Nokia, NSB</w:t>
            </w:r>
          </w:p>
        </w:tc>
        <w:tc>
          <w:tcPr>
            <w:tcW w:w="6661" w:type="dxa"/>
          </w:tcPr>
          <w:p w14:paraId="5DAF305B" w14:textId="77777777" w:rsidR="00031238" w:rsidRDefault="00031238" w:rsidP="00031238">
            <w:pPr>
              <w:rPr>
                <w:rFonts w:eastAsia="Malgun Gothic"/>
                <w:lang w:val="en-US" w:eastAsia="ko-KR"/>
              </w:rPr>
            </w:pPr>
            <w:r>
              <w:rPr>
                <w:rFonts w:eastAsia="Malgun Gothic"/>
                <w:lang w:eastAsia="ko-KR"/>
              </w:rPr>
              <w:t>Understand the intention but not sure if wording is clear.</w:t>
            </w:r>
          </w:p>
          <w:p w14:paraId="24DEFDC2" w14:textId="77777777" w:rsidR="00031238" w:rsidRDefault="00031238" w:rsidP="00031238">
            <w:pPr>
              <w:rPr>
                <w:rFonts w:eastAsia="Malgun Gothic"/>
                <w:lang w:eastAsia="ko-KR"/>
              </w:rPr>
            </w:pPr>
            <w:r>
              <w:rPr>
                <w:rFonts w:eastAsia="Malgun Gothic"/>
                <w:color w:val="FF0000"/>
                <w:u w:val="single"/>
                <w:lang w:eastAsia="ko-KR"/>
              </w:rPr>
              <w:t>CS-RNTI or CS-RNTI in case of configured grant</w:t>
            </w:r>
            <w:r>
              <w:rPr>
                <w:rFonts w:eastAsia="Malgun Gothic"/>
                <w:lang w:eastAsia="ko-KR"/>
              </w:rPr>
              <w:t xml:space="preserve">. </w:t>
            </w:r>
          </w:p>
          <w:p w14:paraId="19B9C822" w14:textId="77777777" w:rsidR="00031238" w:rsidRDefault="00031238" w:rsidP="00031238">
            <w:pPr>
              <w:rPr>
                <w:rFonts w:eastAsia="Malgun Gothic"/>
                <w:lang w:eastAsia="ko-KR"/>
              </w:rPr>
            </w:pPr>
            <w:r>
              <w:rPr>
                <w:rFonts w:eastAsia="Malgun Gothic"/>
                <w:lang w:eastAsia="ko-KR"/>
              </w:rPr>
              <w:t xml:space="preserve">It is a bit confused if CS-RNTI doesn’t include CS-RNTI in case of configured grant. Looks just CS-RNTI is enough. </w:t>
            </w:r>
          </w:p>
          <w:p w14:paraId="59082F87" w14:textId="073F6CDD" w:rsidR="00031238" w:rsidRDefault="00031238" w:rsidP="00031238">
            <w:pPr>
              <w:overflowPunct/>
              <w:autoSpaceDE/>
              <w:autoSpaceDN/>
              <w:adjustRightInd/>
              <w:spacing w:after="160"/>
              <w:jc w:val="left"/>
              <w:textAlignment w:val="auto"/>
              <w:rPr>
                <w:rFonts w:eastAsia="Malgun Gothic"/>
                <w:lang w:val="en-US" w:eastAsia="ko-KR"/>
              </w:rPr>
            </w:pPr>
            <w:r>
              <w:rPr>
                <w:rFonts w:eastAsia="Malgun Gothic"/>
                <w:lang w:eastAsia="ko-KR"/>
              </w:rPr>
              <w:t>But, fine with some clarification in other agenda item as QC commented.</w:t>
            </w:r>
          </w:p>
        </w:tc>
      </w:tr>
    </w:tbl>
    <w:p w14:paraId="796E5D61" w14:textId="57C288CB" w:rsidR="00EC1B90" w:rsidRDefault="00EC1B90"/>
    <w:p w14:paraId="5D06C5C9" w14:textId="3614280F" w:rsidR="005F36A2" w:rsidRDefault="005F36A2">
      <w:r w:rsidRPr="00665160">
        <w:rPr>
          <w:b/>
          <w:highlight w:val="cyan"/>
        </w:rPr>
        <w:t xml:space="preserve">Proposal: </w:t>
      </w:r>
      <w:r w:rsidR="00382A4F">
        <w:rPr>
          <w:b/>
          <w:highlight w:val="cyan"/>
        </w:rPr>
        <w:t xml:space="preserve">To be discussed </w:t>
      </w:r>
      <w:r w:rsidR="00862A70" w:rsidRPr="00382A4F">
        <w:rPr>
          <w:b/>
          <w:highlight w:val="cyan"/>
        </w:rPr>
        <w:t xml:space="preserve">in the </w:t>
      </w:r>
      <w:r w:rsidR="00382A4F" w:rsidRPr="00382A4F">
        <w:rPr>
          <w:b/>
          <w:highlight w:val="cyan"/>
        </w:rPr>
        <w:t>7.1.3.3 agenda item (UL CG maintenance)</w:t>
      </w:r>
      <w:r>
        <w:t xml:space="preserve"> </w:t>
      </w:r>
    </w:p>
    <w:p w14:paraId="1A014BD9" w14:textId="77777777" w:rsidR="00EC1B90" w:rsidRDefault="00B12C24">
      <w:pPr>
        <w:overflowPunct/>
        <w:autoSpaceDE/>
        <w:autoSpaceDN/>
        <w:adjustRightInd/>
        <w:spacing w:after="160"/>
        <w:jc w:val="left"/>
        <w:textAlignment w:val="auto"/>
      </w:pPr>
      <w:r>
        <w:br w:type="page"/>
      </w:r>
    </w:p>
    <w:p w14:paraId="3EC7962E" w14:textId="77777777" w:rsidR="00EC1B90" w:rsidRDefault="00B12C24">
      <w:pPr>
        <w:pStyle w:val="Heading1"/>
      </w:pPr>
      <w:r>
        <w:lastRenderedPageBreak/>
        <w:t>PT-RS density for MCS-C-RNTI</w:t>
      </w:r>
    </w:p>
    <w:p w14:paraId="09D92E18" w14:textId="77777777" w:rsidR="00EC1B90" w:rsidRDefault="00B12C24">
      <w:r>
        <w:t>In Nokia (R1-1813487) the following CR is proposed:</w:t>
      </w:r>
    </w:p>
    <w:tbl>
      <w:tblPr>
        <w:tblW w:w="9640" w:type="dxa"/>
        <w:tblInd w:w="42" w:type="dxa"/>
        <w:tblLayout w:type="fixed"/>
        <w:tblCellMar>
          <w:left w:w="42" w:type="dxa"/>
          <w:right w:w="42" w:type="dxa"/>
        </w:tblCellMar>
        <w:tblLook w:val="04A0" w:firstRow="1" w:lastRow="0" w:firstColumn="1" w:lastColumn="0" w:noHBand="0" w:noVBand="1"/>
      </w:tblPr>
      <w:tblGrid>
        <w:gridCol w:w="1943"/>
        <w:gridCol w:w="7697"/>
      </w:tblGrid>
      <w:tr w:rsidR="00EC1B90" w14:paraId="22E91A99" w14:textId="77777777">
        <w:tc>
          <w:tcPr>
            <w:tcW w:w="1943" w:type="dxa"/>
            <w:tcBorders>
              <w:top w:val="single" w:sz="4" w:space="0" w:color="auto"/>
              <w:left w:val="single" w:sz="4" w:space="0" w:color="auto"/>
            </w:tcBorders>
          </w:tcPr>
          <w:p w14:paraId="6BC9F7DA" w14:textId="77777777" w:rsidR="00EC1B90" w:rsidRDefault="00B12C24">
            <w:pPr>
              <w:pStyle w:val="CRCoverPage"/>
              <w:tabs>
                <w:tab w:val="right" w:pos="2184"/>
              </w:tabs>
              <w:spacing w:after="0"/>
              <w:rPr>
                <w:b/>
                <w:i/>
              </w:rPr>
            </w:pPr>
            <w:r>
              <w:rPr>
                <w:b/>
                <w:i/>
              </w:rPr>
              <w:t>Reason for change:</w:t>
            </w:r>
          </w:p>
        </w:tc>
        <w:tc>
          <w:tcPr>
            <w:tcW w:w="7697" w:type="dxa"/>
            <w:tcBorders>
              <w:top w:val="single" w:sz="4" w:space="0" w:color="auto"/>
              <w:right w:val="single" w:sz="4" w:space="0" w:color="auto"/>
            </w:tcBorders>
            <w:shd w:val="pct30" w:color="FFFF00" w:fill="auto"/>
          </w:tcPr>
          <w:p w14:paraId="3E365BAF" w14:textId="77777777" w:rsidR="00EC1B90" w:rsidRDefault="00B12C24">
            <w:pPr>
              <w:pStyle w:val="CRCoverPage"/>
              <w:spacing w:after="0"/>
              <w:ind w:left="100"/>
            </w:pPr>
            <w:r>
              <w:t>There is an open issue on the PT-RS density when PDSCH or PUSCH are scheduled by MCS-C-RNTI, but no PT-RS density table is configured for MCS table 3. At the previous meeting, we have agreed only the condition of no PT-RS transmission. With the current specification, if PxSCH is scheduled with MCS-C-RNTI, we don’t have way to configure the PT-RS density.</w:t>
            </w:r>
          </w:p>
          <w:p w14:paraId="46681B38" w14:textId="77777777" w:rsidR="00EC1B90" w:rsidRDefault="00EC1B90">
            <w:pPr>
              <w:pStyle w:val="CRCoverPage"/>
              <w:spacing w:after="0"/>
              <w:ind w:left="100"/>
            </w:pPr>
          </w:p>
        </w:tc>
      </w:tr>
      <w:tr w:rsidR="00EC1B90" w14:paraId="772049CF" w14:textId="77777777">
        <w:tc>
          <w:tcPr>
            <w:tcW w:w="1943" w:type="dxa"/>
            <w:tcBorders>
              <w:left w:val="single" w:sz="4" w:space="0" w:color="auto"/>
            </w:tcBorders>
          </w:tcPr>
          <w:p w14:paraId="63AE1E98" w14:textId="77777777" w:rsidR="00EC1B90" w:rsidRDefault="00EC1B90">
            <w:pPr>
              <w:pStyle w:val="CRCoverPage"/>
              <w:spacing w:after="0"/>
              <w:rPr>
                <w:b/>
                <w:i/>
                <w:sz w:val="8"/>
                <w:szCs w:val="8"/>
              </w:rPr>
            </w:pPr>
          </w:p>
        </w:tc>
        <w:tc>
          <w:tcPr>
            <w:tcW w:w="7697" w:type="dxa"/>
            <w:tcBorders>
              <w:right w:val="single" w:sz="4" w:space="0" w:color="auto"/>
            </w:tcBorders>
          </w:tcPr>
          <w:p w14:paraId="29D8A435" w14:textId="77777777" w:rsidR="00EC1B90" w:rsidRDefault="00EC1B90">
            <w:pPr>
              <w:pStyle w:val="CRCoverPage"/>
              <w:spacing w:after="0"/>
              <w:rPr>
                <w:sz w:val="8"/>
                <w:szCs w:val="8"/>
              </w:rPr>
            </w:pPr>
          </w:p>
        </w:tc>
      </w:tr>
      <w:tr w:rsidR="00EC1B90" w14:paraId="19228048" w14:textId="77777777">
        <w:tc>
          <w:tcPr>
            <w:tcW w:w="1943" w:type="dxa"/>
            <w:tcBorders>
              <w:left w:val="single" w:sz="4" w:space="0" w:color="auto"/>
            </w:tcBorders>
          </w:tcPr>
          <w:p w14:paraId="2CBC921F" w14:textId="77777777" w:rsidR="00EC1B90" w:rsidRDefault="00B12C24">
            <w:pPr>
              <w:pStyle w:val="CRCoverPage"/>
              <w:tabs>
                <w:tab w:val="right" w:pos="2184"/>
              </w:tabs>
              <w:spacing w:after="0"/>
              <w:rPr>
                <w:b/>
                <w:i/>
              </w:rPr>
            </w:pPr>
            <w:r>
              <w:rPr>
                <w:b/>
                <w:i/>
              </w:rPr>
              <w:t>Summary of change:</w:t>
            </w:r>
          </w:p>
        </w:tc>
        <w:tc>
          <w:tcPr>
            <w:tcW w:w="7697" w:type="dxa"/>
            <w:tcBorders>
              <w:right w:val="single" w:sz="4" w:space="0" w:color="auto"/>
            </w:tcBorders>
            <w:shd w:val="pct30" w:color="FFFF00" w:fill="auto"/>
          </w:tcPr>
          <w:p w14:paraId="593E75EB" w14:textId="77777777" w:rsidR="00EC1B90" w:rsidRDefault="00B12C24">
            <w:pPr>
              <w:pStyle w:val="CRCoverPage"/>
              <w:spacing w:after="0"/>
              <w:ind w:left="100"/>
            </w:pPr>
            <w:r>
              <w:t>When scheduled with MCS-C-RNTI, it is natural to use the default density because it is intended to provide higher reliability.</w:t>
            </w:r>
          </w:p>
          <w:p w14:paraId="4C3E9D39" w14:textId="77777777" w:rsidR="00EC1B90" w:rsidRDefault="00EC1B90">
            <w:pPr>
              <w:pStyle w:val="CRCoverPage"/>
              <w:spacing w:after="0"/>
              <w:ind w:left="100"/>
            </w:pPr>
          </w:p>
        </w:tc>
      </w:tr>
      <w:tr w:rsidR="00EC1B90" w14:paraId="4C591207" w14:textId="77777777">
        <w:tc>
          <w:tcPr>
            <w:tcW w:w="1943" w:type="dxa"/>
            <w:tcBorders>
              <w:left w:val="single" w:sz="4" w:space="0" w:color="auto"/>
            </w:tcBorders>
          </w:tcPr>
          <w:p w14:paraId="5BA00533" w14:textId="77777777" w:rsidR="00EC1B90" w:rsidRDefault="00EC1B90">
            <w:pPr>
              <w:pStyle w:val="CRCoverPage"/>
              <w:spacing w:after="0"/>
              <w:rPr>
                <w:b/>
                <w:i/>
                <w:sz w:val="8"/>
                <w:szCs w:val="8"/>
              </w:rPr>
            </w:pPr>
          </w:p>
        </w:tc>
        <w:tc>
          <w:tcPr>
            <w:tcW w:w="7697" w:type="dxa"/>
            <w:tcBorders>
              <w:right w:val="single" w:sz="4" w:space="0" w:color="auto"/>
            </w:tcBorders>
          </w:tcPr>
          <w:p w14:paraId="24F45477" w14:textId="77777777" w:rsidR="00EC1B90" w:rsidRDefault="00EC1B90">
            <w:pPr>
              <w:pStyle w:val="CRCoverPage"/>
              <w:spacing w:after="0"/>
              <w:rPr>
                <w:sz w:val="8"/>
                <w:szCs w:val="8"/>
              </w:rPr>
            </w:pPr>
          </w:p>
        </w:tc>
      </w:tr>
      <w:tr w:rsidR="00EC1B90" w14:paraId="45312188" w14:textId="77777777">
        <w:tc>
          <w:tcPr>
            <w:tcW w:w="1943" w:type="dxa"/>
            <w:tcBorders>
              <w:left w:val="single" w:sz="4" w:space="0" w:color="auto"/>
              <w:bottom w:val="single" w:sz="4" w:space="0" w:color="auto"/>
            </w:tcBorders>
          </w:tcPr>
          <w:p w14:paraId="1015643F" w14:textId="77777777" w:rsidR="00EC1B90" w:rsidRDefault="00B12C24">
            <w:pPr>
              <w:pStyle w:val="CRCoverPage"/>
              <w:tabs>
                <w:tab w:val="right" w:pos="2184"/>
              </w:tabs>
              <w:spacing w:after="0"/>
              <w:rPr>
                <w:b/>
                <w:i/>
              </w:rPr>
            </w:pPr>
            <w:r>
              <w:rPr>
                <w:b/>
                <w:i/>
              </w:rPr>
              <w:t>Consequences if not approved:</w:t>
            </w:r>
          </w:p>
        </w:tc>
        <w:tc>
          <w:tcPr>
            <w:tcW w:w="7697" w:type="dxa"/>
            <w:tcBorders>
              <w:bottom w:val="single" w:sz="4" w:space="0" w:color="auto"/>
              <w:right w:val="single" w:sz="4" w:space="0" w:color="auto"/>
            </w:tcBorders>
            <w:shd w:val="pct30" w:color="FFFF00" w:fill="auto"/>
          </w:tcPr>
          <w:p w14:paraId="1FB3863A" w14:textId="77777777" w:rsidR="00EC1B90" w:rsidRDefault="00B12C24">
            <w:pPr>
              <w:pStyle w:val="CRCoverPage"/>
              <w:spacing w:after="0"/>
              <w:ind w:left="100"/>
            </w:pPr>
            <w:r>
              <w:t>PT-RS cannot be used when scheduled with MCS-C-RNTI.</w:t>
            </w:r>
          </w:p>
        </w:tc>
      </w:tr>
    </w:tbl>
    <w:p w14:paraId="08E03CAB" w14:textId="77777777" w:rsidR="00EC1B90" w:rsidRDefault="00EC1B90"/>
    <w:p w14:paraId="1D8432EE" w14:textId="77777777" w:rsidR="00EC1B90" w:rsidRDefault="00B12C24">
      <w:r>
        <w:t xml:space="preserve">The draft CR is given in </w:t>
      </w:r>
      <w:r>
        <w:rPr>
          <w:b/>
          <w:i/>
        </w:rPr>
        <w:t>“Correction to PxSCH PT-RS density when scheduled with MCS-C-RNTI”</w:t>
      </w:r>
      <w:r>
        <w:t xml:space="preserve"> for 38.214. </w:t>
      </w:r>
    </w:p>
    <w:p w14:paraId="73A2A0E3" w14:textId="77777777" w:rsidR="00EC1B90" w:rsidRDefault="00B12C24">
      <w:r>
        <w:t>Please state your views:</w:t>
      </w:r>
    </w:p>
    <w:tbl>
      <w:tblPr>
        <w:tblStyle w:val="TableGrid"/>
        <w:tblW w:w="9350" w:type="dxa"/>
        <w:tblLayout w:type="fixed"/>
        <w:tblLook w:val="04A0" w:firstRow="1" w:lastRow="0" w:firstColumn="1" w:lastColumn="0" w:noHBand="0" w:noVBand="1"/>
      </w:tblPr>
      <w:tblGrid>
        <w:gridCol w:w="2689"/>
        <w:gridCol w:w="6661"/>
      </w:tblGrid>
      <w:tr w:rsidR="00EC1B90" w14:paraId="27A496AE" w14:textId="77777777">
        <w:tc>
          <w:tcPr>
            <w:tcW w:w="2689" w:type="dxa"/>
            <w:shd w:val="clear" w:color="auto" w:fill="F79646" w:themeFill="accent6"/>
          </w:tcPr>
          <w:p w14:paraId="410308CB" w14:textId="77777777" w:rsidR="00EC1B90" w:rsidRDefault="00B12C24">
            <w:pPr>
              <w:overflowPunct/>
              <w:autoSpaceDE/>
              <w:autoSpaceDN/>
              <w:adjustRightInd/>
              <w:spacing w:after="160"/>
              <w:jc w:val="left"/>
              <w:textAlignment w:val="auto"/>
              <w:rPr>
                <w:rFonts w:eastAsia="SimSun"/>
              </w:rPr>
            </w:pPr>
            <w:r>
              <w:rPr>
                <w:rFonts w:eastAsia="SimSun"/>
              </w:rPr>
              <w:t>Company</w:t>
            </w:r>
          </w:p>
        </w:tc>
        <w:tc>
          <w:tcPr>
            <w:tcW w:w="6661" w:type="dxa"/>
            <w:shd w:val="clear" w:color="auto" w:fill="F79646" w:themeFill="accent6"/>
          </w:tcPr>
          <w:p w14:paraId="2C7535FB" w14:textId="77777777" w:rsidR="00EC1B90" w:rsidRDefault="00B12C24">
            <w:pPr>
              <w:overflowPunct/>
              <w:autoSpaceDE/>
              <w:autoSpaceDN/>
              <w:adjustRightInd/>
              <w:spacing w:after="160"/>
              <w:jc w:val="left"/>
              <w:textAlignment w:val="auto"/>
              <w:rPr>
                <w:rFonts w:eastAsia="SimSun"/>
              </w:rPr>
            </w:pPr>
            <w:r>
              <w:rPr>
                <w:rFonts w:eastAsia="SimSun"/>
              </w:rPr>
              <w:t>Comment</w:t>
            </w:r>
          </w:p>
        </w:tc>
      </w:tr>
      <w:tr w:rsidR="00EC1B90" w14:paraId="0574197D" w14:textId="77777777">
        <w:tc>
          <w:tcPr>
            <w:tcW w:w="2689" w:type="dxa"/>
          </w:tcPr>
          <w:p w14:paraId="70356966" w14:textId="77777777" w:rsidR="00EC1B90" w:rsidRDefault="00B12C24">
            <w:pPr>
              <w:overflowPunct/>
              <w:autoSpaceDE/>
              <w:autoSpaceDN/>
              <w:adjustRightInd/>
              <w:spacing w:after="160"/>
              <w:jc w:val="left"/>
              <w:textAlignment w:val="auto"/>
              <w:rPr>
                <w:rFonts w:eastAsia="SimSun"/>
              </w:rPr>
            </w:pPr>
            <w:r>
              <w:rPr>
                <w:rFonts w:eastAsia="SimSun"/>
              </w:rPr>
              <w:t>Nokia, Nokia Shanghai Bell</w:t>
            </w:r>
          </w:p>
        </w:tc>
        <w:tc>
          <w:tcPr>
            <w:tcW w:w="6661" w:type="dxa"/>
          </w:tcPr>
          <w:p w14:paraId="5EC18A7E" w14:textId="77777777" w:rsidR="00EC1B90" w:rsidRDefault="00B12C24">
            <w:pPr>
              <w:overflowPunct/>
              <w:autoSpaceDE/>
              <w:autoSpaceDN/>
              <w:adjustRightInd/>
              <w:spacing w:after="160"/>
              <w:jc w:val="left"/>
              <w:textAlignment w:val="auto"/>
              <w:rPr>
                <w:rFonts w:eastAsia="SimSun"/>
              </w:rPr>
            </w:pPr>
            <w:r>
              <w:rPr>
                <w:rFonts w:eastAsia="SimSun"/>
              </w:rPr>
              <w:t>Support</w:t>
            </w:r>
          </w:p>
          <w:p w14:paraId="7A42FAA9" w14:textId="77777777" w:rsidR="00031238" w:rsidRDefault="00031238" w:rsidP="00031238">
            <w:pPr>
              <w:rPr>
                <w:rFonts w:eastAsia="SimSun"/>
                <w:lang w:val="en-US" w:eastAsia="en-US"/>
              </w:rPr>
            </w:pPr>
            <w:r>
              <w:rPr>
                <w:rFonts w:eastAsia="SimSun"/>
              </w:rPr>
              <w:t xml:space="preserve">To Ericsson: Fine to give up for UL up-date. </w:t>
            </w:r>
          </w:p>
          <w:p w14:paraId="769727EB" w14:textId="77777777" w:rsidR="00031238" w:rsidRDefault="00031238" w:rsidP="00031238">
            <w:pPr>
              <w:rPr>
                <w:rFonts w:eastAsia="SimSun"/>
              </w:rPr>
            </w:pPr>
            <w:r>
              <w:rPr>
                <w:rFonts w:eastAsia="SimSun"/>
              </w:rPr>
              <w:t xml:space="preserve">To Huawei: In my understanding, it is yes. (Please correct me if I’m wrong.) </w:t>
            </w:r>
          </w:p>
          <w:p w14:paraId="1FE34C66" w14:textId="77777777" w:rsidR="00031238" w:rsidRDefault="00031238" w:rsidP="00031238">
            <w:pPr>
              <w:rPr>
                <w:rFonts w:eastAsia="SimSun"/>
              </w:rPr>
            </w:pPr>
            <w:r>
              <w:rPr>
                <w:rFonts w:eastAsia="SimSun"/>
              </w:rPr>
              <w:t xml:space="preserve">My understanding is </w:t>
            </w:r>
          </w:p>
          <w:p w14:paraId="6DF6996D" w14:textId="77777777" w:rsidR="00031238" w:rsidRDefault="00031238" w:rsidP="00031238">
            <w:pPr>
              <w:pStyle w:val="ListParagraph"/>
              <w:numPr>
                <w:ilvl w:val="0"/>
                <w:numId w:val="19"/>
              </w:numPr>
              <w:overflowPunct/>
              <w:autoSpaceDE/>
              <w:autoSpaceDN/>
              <w:adjustRightInd/>
              <w:spacing w:after="160" w:line="256" w:lineRule="auto"/>
              <w:jc w:val="left"/>
              <w:textAlignment w:val="auto"/>
              <w:rPr>
                <w:rFonts w:eastAsia="SimSun"/>
              </w:rPr>
            </w:pPr>
            <w:r>
              <w:rPr>
                <w:rFonts w:eastAsia="SimSun"/>
              </w:rPr>
              <w:t xml:space="preserve">MCS-C-RNTI is configured in </w:t>
            </w:r>
            <w:r>
              <w:t xml:space="preserve">PhysicalCellGroupConfig, and not configured with any corresponding data channels. Thus, MCS-C-RNTI can be used regardless of the configured data channels. </w:t>
            </w:r>
          </w:p>
          <w:p w14:paraId="4C19663D" w14:textId="2868E987" w:rsidR="00031238" w:rsidRDefault="00031238" w:rsidP="00031238">
            <w:pPr>
              <w:overflowPunct/>
              <w:autoSpaceDE/>
              <w:autoSpaceDN/>
              <w:adjustRightInd/>
              <w:spacing w:after="160"/>
              <w:jc w:val="left"/>
              <w:textAlignment w:val="auto"/>
              <w:rPr>
                <w:rFonts w:eastAsia="SimSun"/>
              </w:rPr>
            </w:pPr>
            <w:r>
              <w:rPr>
                <w:rFonts w:eastAsia="SimSun"/>
              </w:rPr>
              <w:t>MCS table 3 can be used by RRC configuration with C-RNTI, and MCS-C-RNTI is another way to use MCS table 3 when not configured.</w:t>
            </w:r>
          </w:p>
        </w:tc>
      </w:tr>
      <w:tr w:rsidR="00EC1B90" w14:paraId="5079DC19" w14:textId="77777777">
        <w:tc>
          <w:tcPr>
            <w:tcW w:w="2689" w:type="dxa"/>
          </w:tcPr>
          <w:p w14:paraId="52029664" w14:textId="3CEBF1B2" w:rsidR="00EC1B90" w:rsidRDefault="00B12C24">
            <w:pPr>
              <w:overflowPunct/>
              <w:autoSpaceDE/>
              <w:autoSpaceDN/>
              <w:adjustRightInd/>
              <w:spacing w:after="160"/>
              <w:jc w:val="left"/>
              <w:textAlignment w:val="auto"/>
              <w:rPr>
                <w:rFonts w:eastAsia="SimSun"/>
              </w:rPr>
            </w:pPr>
            <w:r>
              <w:rPr>
                <w:rFonts w:eastAsia="SimSun"/>
              </w:rPr>
              <w:t>Ericsson, Intel</w:t>
            </w:r>
            <w:r w:rsidR="002D5954">
              <w:rPr>
                <w:rFonts w:eastAsia="SimSun"/>
              </w:rPr>
              <w:t>, QC</w:t>
            </w:r>
            <w:r w:rsidR="007D4B4B">
              <w:rPr>
                <w:rFonts w:eastAsia="SimSun"/>
              </w:rPr>
              <w:t>, vivo</w:t>
            </w:r>
            <w:r w:rsidR="004B61C4">
              <w:rPr>
                <w:rFonts w:eastAsia="SimSun"/>
              </w:rPr>
              <w:t>, LG</w:t>
            </w:r>
          </w:p>
        </w:tc>
        <w:tc>
          <w:tcPr>
            <w:tcW w:w="6661" w:type="dxa"/>
          </w:tcPr>
          <w:p w14:paraId="48506D31" w14:textId="77777777" w:rsidR="00EC1B90" w:rsidRDefault="00B12C24">
            <w:pPr>
              <w:overflowPunct/>
              <w:autoSpaceDE/>
              <w:autoSpaceDN/>
              <w:adjustRightInd/>
              <w:spacing w:after="160"/>
              <w:jc w:val="left"/>
              <w:textAlignment w:val="auto"/>
              <w:rPr>
                <w:rFonts w:eastAsia="SimSun"/>
              </w:rPr>
            </w:pPr>
            <w:r>
              <w:rPr>
                <w:rFonts w:eastAsia="SimSun"/>
              </w:rPr>
              <w:t xml:space="preserve">No need, this is new functionality. We have already agreed as a compromise that for UL the default is PT-RS is always present, while for DL it is not present for QPSK. </w:t>
            </w:r>
          </w:p>
        </w:tc>
      </w:tr>
      <w:tr w:rsidR="00BE54FF" w14:paraId="447F5033" w14:textId="77777777">
        <w:tc>
          <w:tcPr>
            <w:tcW w:w="2689" w:type="dxa"/>
          </w:tcPr>
          <w:p w14:paraId="6DFD891D" w14:textId="72E546CF" w:rsidR="00BE54FF" w:rsidRDefault="00BE54FF" w:rsidP="00BE54FF">
            <w:pPr>
              <w:overflowPunct/>
              <w:autoSpaceDE/>
              <w:autoSpaceDN/>
              <w:adjustRightInd/>
              <w:spacing w:after="160"/>
              <w:jc w:val="left"/>
              <w:textAlignment w:val="auto"/>
              <w:rPr>
                <w:rFonts w:eastAsia="SimSun"/>
              </w:rPr>
            </w:pPr>
            <w:r>
              <w:rPr>
                <w:rFonts w:eastAsia="SimSun" w:hint="eastAsia"/>
              </w:rPr>
              <w:t>Huawei, HiSilicon</w:t>
            </w:r>
          </w:p>
        </w:tc>
        <w:tc>
          <w:tcPr>
            <w:tcW w:w="6661" w:type="dxa"/>
          </w:tcPr>
          <w:p w14:paraId="60DA6038" w14:textId="77777777" w:rsidR="00BE54FF" w:rsidRDefault="00BE54FF" w:rsidP="00BE54FF">
            <w:pPr>
              <w:overflowPunct/>
              <w:autoSpaceDE/>
              <w:autoSpaceDN/>
              <w:adjustRightInd/>
              <w:spacing w:after="160"/>
              <w:jc w:val="left"/>
              <w:textAlignment w:val="auto"/>
              <w:rPr>
                <w:rFonts w:eastAsia="SimSun"/>
              </w:rPr>
            </w:pPr>
            <w:r>
              <w:rPr>
                <w:rFonts w:eastAsia="SimSun"/>
              </w:rPr>
              <w:t>Question: Is this about a UE supporting both eMBB and URLLC traffics?</w:t>
            </w:r>
          </w:p>
          <w:p w14:paraId="32821C2A" w14:textId="34AA2946" w:rsidR="00BE54FF" w:rsidRDefault="00BE54FF" w:rsidP="00BE54FF">
            <w:pPr>
              <w:overflowPunct/>
              <w:autoSpaceDE/>
              <w:autoSpaceDN/>
              <w:adjustRightInd/>
              <w:spacing w:after="160"/>
              <w:jc w:val="left"/>
              <w:textAlignment w:val="auto"/>
              <w:rPr>
                <w:rFonts w:eastAsia="SimSun"/>
              </w:rPr>
            </w:pPr>
            <w:r>
              <w:rPr>
                <w:rFonts w:eastAsia="SimSun"/>
              </w:rPr>
              <w:t xml:space="preserve">If yes, we see the value of configuring separate PTRS density table for URLLC. Allowing only default density for URLLC is not preferable. </w:t>
            </w:r>
          </w:p>
        </w:tc>
      </w:tr>
      <w:tr w:rsidR="00EC1B90" w14:paraId="000C96A9" w14:textId="77777777">
        <w:tc>
          <w:tcPr>
            <w:tcW w:w="2689" w:type="dxa"/>
          </w:tcPr>
          <w:p w14:paraId="63347F4E" w14:textId="77777777" w:rsidR="00EC1B90" w:rsidRDefault="00EC1B90">
            <w:pPr>
              <w:overflowPunct/>
              <w:autoSpaceDE/>
              <w:autoSpaceDN/>
              <w:adjustRightInd/>
              <w:spacing w:after="160"/>
              <w:jc w:val="left"/>
              <w:textAlignment w:val="auto"/>
              <w:rPr>
                <w:rFonts w:eastAsia="SimSun"/>
              </w:rPr>
            </w:pPr>
          </w:p>
        </w:tc>
        <w:tc>
          <w:tcPr>
            <w:tcW w:w="6661" w:type="dxa"/>
          </w:tcPr>
          <w:p w14:paraId="7004B7D0" w14:textId="77777777" w:rsidR="00EC1B90" w:rsidRDefault="00EC1B90">
            <w:pPr>
              <w:overflowPunct/>
              <w:autoSpaceDE/>
              <w:autoSpaceDN/>
              <w:adjustRightInd/>
              <w:spacing w:after="160"/>
              <w:jc w:val="left"/>
              <w:textAlignment w:val="auto"/>
              <w:rPr>
                <w:rFonts w:eastAsia="SimSun"/>
              </w:rPr>
            </w:pPr>
          </w:p>
        </w:tc>
      </w:tr>
      <w:tr w:rsidR="00EC1B90" w14:paraId="172A4FA0" w14:textId="77777777">
        <w:tc>
          <w:tcPr>
            <w:tcW w:w="2689" w:type="dxa"/>
          </w:tcPr>
          <w:p w14:paraId="7DFC7AAD" w14:textId="77777777" w:rsidR="00EC1B90" w:rsidRDefault="00EC1B90">
            <w:pPr>
              <w:overflowPunct/>
              <w:autoSpaceDE/>
              <w:autoSpaceDN/>
              <w:adjustRightInd/>
              <w:spacing w:after="160"/>
              <w:jc w:val="left"/>
              <w:textAlignment w:val="auto"/>
              <w:rPr>
                <w:rFonts w:eastAsia="SimSun"/>
              </w:rPr>
            </w:pPr>
          </w:p>
        </w:tc>
        <w:tc>
          <w:tcPr>
            <w:tcW w:w="6661" w:type="dxa"/>
          </w:tcPr>
          <w:p w14:paraId="59FB4246" w14:textId="77777777" w:rsidR="00EC1B90" w:rsidRDefault="00EC1B90">
            <w:pPr>
              <w:overflowPunct/>
              <w:autoSpaceDE/>
              <w:autoSpaceDN/>
              <w:adjustRightInd/>
              <w:spacing w:after="160"/>
              <w:jc w:val="left"/>
              <w:textAlignment w:val="auto"/>
              <w:rPr>
                <w:rFonts w:eastAsia="SimSun"/>
              </w:rPr>
            </w:pPr>
          </w:p>
        </w:tc>
      </w:tr>
    </w:tbl>
    <w:p w14:paraId="4D3D5895" w14:textId="77777777" w:rsidR="00EC1B90" w:rsidRDefault="00EC1B90"/>
    <w:p w14:paraId="771D209F" w14:textId="33C4AD45" w:rsidR="00D800AC" w:rsidRDefault="00B12C24" w:rsidP="00D800AC">
      <w:r>
        <w:br w:type="page"/>
      </w:r>
      <w:r w:rsidR="00D800AC">
        <w:rPr>
          <w:b/>
          <w:highlight w:val="cyan"/>
        </w:rPr>
        <w:lastRenderedPageBreak/>
        <w:t>Conclusion</w:t>
      </w:r>
      <w:r w:rsidR="00D800AC" w:rsidRPr="00665160">
        <w:rPr>
          <w:b/>
          <w:highlight w:val="cyan"/>
        </w:rPr>
        <w:t xml:space="preserve">: </w:t>
      </w:r>
      <w:r w:rsidR="00D800AC" w:rsidRPr="00D800AC">
        <w:rPr>
          <w:b/>
          <w:highlight w:val="cyan"/>
        </w:rPr>
        <w:t>No consensus for this CR</w:t>
      </w:r>
      <w:r w:rsidR="00D800AC">
        <w:t xml:space="preserve"> </w:t>
      </w:r>
    </w:p>
    <w:p w14:paraId="457C3374" w14:textId="77777777" w:rsidR="00EC1B90" w:rsidRDefault="00EC1B90">
      <w:pPr>
        <w:overflowPunct/>
        <w:autoSpaceDE/>
        <w:autoSpaceDN/>
        <w:adjustRightInd/>
        <w:spacing w:after="160"/>
        <w:jc w:val="left"/>
        <w:textAlignment w:val="auto"/>
      </w:pPr>
    </w:p>
    <w:p w14:paraId="48CED57D" w14:textId="77777777" w:rsidR="00EC1B90" w:rsidRDefault="00B12C24">
      <w:pPr>
        <w:pStyle w:val="Heading1"/>
      </w:pPr>
      <w:r>
        <w:t>PT-RS port determination</w:t>
      </w:r>
    </w:p>
    <w:p w14:paraId="41E0E8EA" w14:textId="77777777" w:rsidR="00EC1B90" w:rsidRDefault="00B12C24">
      <w:pPr>
        <w:overflowPunct/>
        <w:autoSpaceDE/>
        <w:autoSpaceDN/>
        <w:adjustRightInd/>
        <w:spacing w:after="160"/>
        <w:jc w:val="left"/>
        <w:textAlignment w:val="auto"/>
      </w:pPr>
      <w:r>
        <w:t>In vivo (R1-1812286) the following CR is proposed:</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EC1B90" w14:paraId="4625B2AB" w14:textId="77777777">
        <w:tc>
          <w:tcPr>
            <w:tcW w:w="2268" w:type="dxa"/>
            <w:tcBorders>
              <w:top w:val="single" w:sz="4" w:space="0" w:color="auto"/>
              <w:left w:val="single" w:sz="4" w:space="0" w:color="auto"/>
            </w:tcBorders>
          </w:tcPr>
          <w:p w14:paraId="6C541DF1" w14:textId="77777777" w:rsidR="00EC1B90" w:rsidRDefault="00B12C24">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14:paraId="720D8495" w14:textId="77777777" w:rsidR="00EC1B90" w:rsidRDefault="00B12C24">
            <w:pPr>
              <w:pStyle w:val="CRCoverPage"/>
              <w:spacing w:after="0"/>
              <w:ind w:left="102"/>
              <w:jc w:val="both"/>
              <w:rPr>
                <w:rFonts w:cs="Arial"/>
                <w:lang w:val="en-US" w:eastAsia="zh-CN"/>
              </w:rPr>
            </w:pPr>
            <w:r>
              <w:rPr>
                <w:rFonts w:cs="Arial" w:hint="eastAsia"/>
                <w:lang w:eastAsia="zh-CN"/>
              </w:rPr>
              <w:t>In current specification TS 38.214 section 6.2.3.1, f</w:t>
            </w:r>
            <w:r>
              <w:rPr>
                <w:rFonts w:cs="Arial" w:hint="eastAsia"/>
                <w:lang w:val="en-US" w:eastAsia="zh-CN"/>
              </w:rPr>
              <w:t xml:space="preserve">or </w:t>
            </w:r>
            <w:r>
              <w:rPr>
                <w:rFonts w:cs="Arial"/>
                <w:lang w:val="en-US" w:eastAsia="zh-CN"/>
              </w:rPr>
              <w:t>partial-coherent and non-coherent codebook based UL transmission</w:t>
            </w:r>
            <w:r>
              <w:rPr>
                <w:rFonts w:cs="Arial" w:hint="eastAsia"/>
                <w:lang w:val="en-US" w:eastAsia="zh-CN"/>
              </w:rPr>
              <w:t xml:space="preserve">, the actual PTRS port(s) are derived from TPMI. </w:t>
            </w:r>
            <w:r>
              <w:rPr>
                <w:rFonts w:cs="Arial"/>
                <w:lang w:val="en-US" w:eastAsia="zh-CN"/>
              </w:rPr>
              <w:t>SRS port 0 and 2 i</w:t>
            </w:r>
            <w:r>
              <w:rPr>
                <w:rFonts w:cs="Arial" w:hint="eastAsia"/>
                <w:lang w:val="en-US" w:eastAsia="zh-CN"/>
              </w:rPr>
              <w:t>n</w:t>
            </w:r>
            <w:r>
              <w:rPr>
                <w:rFonts w:cs="Arial"/>
                <w:lang w:val="en-US" w:eastAsia="zh-CN"/>
              </w:rPr>
              <w:t xml:space="preserve"> indicated TPMI share PT-RS port 0, and SRS port 1 and 3 in indicated TPMI share PT-RS port 1.</w:t>
            </w:r>
            <w:r>
              <w:rPr>
                <w:rFonts w:cs="Arial" w:hint="eastAsia"/>
                <w:lang w:val="en-US" w:eastAsia="zh-CN"/>
              </w:rPr>
              <w:t xml:space="preserve"> However, in specification 38.211, SRS antenna port is starting with 1000 and PUSCH port is starting with 0. Consequently, SRS port value is incorrect.</w:t>
            </w:r>
          </w:p>
          <w:p w14:paraId="0BA446D6" w14:textId="77777777" w:rsidR="00EC1B90" w:rsidRDefault="00EC1B90">
            <w:pPr>
              <w:pStyle w:val="CRCoverPage"/>
              <w:spacing w:after="0"/>
              <w:ind w:left="102"/>
              <w:jc w:val="both"/>
              <w:rPr>
                <w:rFonts w:cs="Arial"/>
                <w:lang w:val="en-US" w:eastAsia="zh-CN"/>
              </w:rPr>
            </w:pPr>
          </w:p>
          <w:p w14:paraId="383E3937" w14:textId="77777777" w:rsidR="00EC1B90" w:rsidRDefault="00B12C24">
            <w:pPr>
              <w:pStyle w:val="CRCoverPage"/>
              <w:spacing w:after="0"/>
              <w:ind w:left="102"/>
              <w:jc w:val="both"/>
              <w:rPr>
                <w:rFonts w:eastAsia="SimSun" w:cs="Arial"/>
                <w:lang w:val="en-US" w:eastAsia="zh-CN"/>
              </w:rPr>
            </w:pPr>
            <w:r>
              <w:rPr>
                <w:rFonts w:eastAsia="SimSun" w:hint="eastAsia"/>
                <w:lang w:eastAsia="zh-CN"/>
              </w:rPr>
              <w:t xml:space="preserve">In addition, it should be </w:t>
            </w:r>
            <w:r>
              <w:rPr>
                <w:rFonts w:eastAsia="SimSun"/>
                <w:lang w:eastAsia="zh-CN"/>
              </w:rPr>
              <w:t>clarified</w:t>
            </w:r>
            <w:r>
              <w:rPr>
                <w:rFonts w:eastAsia="SimSun" w:hint="eastAsia"/>
                <w:lang w:eastAsia="zh-CN"/>
              </w:rPr>
              <w:t xml:space="preserve"> </w:t>
            </w:r>
            <w:r>
              <w:rPr>
                <w:rFonts w:eastAsia="SimSun"/>
                <w:lang w:eastAsia="zh-CN"/>
              </w:rPr>
              <w:t xml:space="preserve">that PUSCH antenna port means antenna port after precoding defined in </w:t>
            </w:r>
            <w:r>
              <w:rPr>
                <w:rFonts w:eastAsia="SimSun" w:hint="eastAsia"/>
                <w:lang w:eastAsia="zh-CN"/>
              </w:rPr>
              <w:t xml:space="preserve">TS </w:t>
            </w:r>
            <w:r>
              <w:rPr>
                <w:rFonts w:eastAsia="SimSun"/>
                <w:lang w:eastAsia="zh-CN"/>
              </w:rPr>
              <w:t xml:space="preserve">38.211. </w:t>
            </w:r>
            <w:r>
              <w:rPr>
                <w:rFonts w:eastAsia="SimSun" w:hint="eastAsia"/>
                <w:lang w:eastAsia="zh-CN"/>
              </w:rPr>
              <w:t xml:space="preserve">Based on </w:t>
            </w:r>
            <w:r>
              <w:rPr>
                <w:rFonts w:eastAsia="SimSun"/>
                <w:lang w:eastAsia="zh-CN"/>
              </w:rPr>
              <w:t>such</w:t>
            </w:r>
            <w:r>
              <w:rPr>
                <w:rFonts w:eastAsia="SimSun" w:hint="eastAsia"/>
                <w:lang w:eastAsia="zh-CN"/>
              </w:rPr>
              <w:t xml:space="preserve"> understanding, </w:t>
            </w:r>
            <w:r>
              <w:rPr>
                <w:rFonts w:eastAsia="SimSun"/>
                <w:lang w:eastAsia="zh-CN"/>
              </w:rPr>
              <w:t xml:space="preserve">for codebook based UL transmission, </w:t>
            </w:r>
            <w:r>
              <w:rPr>
                <w:rFonts w:eastAsia="SimSun" w:hint="eastAsia"/>
                <w:lang w:eastAsia="zh-CN"/>
              </w:rPr>
              <w:t xml:space="preserve">the PUSCH port </w:t>
            </w:r>
            <w:r>
              <w:rPr>
                <w:rFonts w:eastAsia="SimSun"/>
                <w:lang w:eastAsia="zh-CN"/>
              </w:rPr>
              <w:t>index</w:t>
            </w:r>
            <w:r>
              <w:rPr>
                <w:rFonts w:eastAsia="SimSun" w:hint="eastAsia"/>
                <w:lang w:eastAsia="zh-CN"/>
              </w:rPr>
              <w:t xml:space="preserve"> </w:t>
            </w:r>
            <w:r>
              <w:rPr>
                <w:rFonts w:eastAsia="SimSun"/>
                <w:lang w:eastAsia="zh-CN"/>
              </w:rPr>
              <w:t>should</w:t>
            </w:r>
            <w:r>
              <w:rPr>
                <w:rFonts w:eastAsia="SimSun" w:hint="eastAsia"/>
                <w:lang w:eastAsia="zh-CN"/>
              </w:rPr>
              <w:t xml:space="preserve"> be aligned with SRS port index rather than DMRS</w:t>
            </w:r>
            <w:r>
              <w:rPr>
                <w:rFonts w:eastAsia="SimSun"/>
                <w:lang w:eastAsia="zh-CN"/>
              </w:rPr>
              <w:t xml:space="preserve"> antenna port. For non-codebook based UL transmission, because the corresponding SRS resource only has one SRS port, and the PUSCH port after precoding is in fact associated with antenna port of different SRS resources, it is hard to reuse the same port index as SRS resource. Based on these understanding, defining a separate set of port index for PUSCH antenna port would be an easier way </w:t>
            </w:r>
            <w:r>
              <w:rPr>
                <w:rFonts w:eastAsia="SimSun" w:hint="eastAsia"/>
                <w:lang w:eastAsia="zh-CN"/>
              </w:rPr>
              <w:t>to apply</w:t>
            </w:r>
            <w:r>
              <w:rPr>
                <w:rFonts w:eastAsia="SimSun"/>
                <w:lang w:eastAsia="zh-CN"/>
              </w:rPr>
              <w:t xml:space="preserve"> </w:t>
            </w:r>
            <w:r>
              <w:rPr>
                <w:rFonts w:eastAsia="SimSun" w:hint="eastAsia"/>
                <w:lang w:eastAsia="zh-CN"/>
              </w:rPr>
              <w:t>to</w:t>
            </w:r>
            <w:r>
              <w:rPr>
                <w:rFonts w:eastAsia="SimSun"/>
                <w:lang w:eastAsia="zh-CN"/>
              </w:rPr>
              <w:t xml:space="preserve"> both codebook based and non-codebook based UL transmission</w:t>
            </w:r>
            <w:r>
              <w:rPr>
                <w:rFonts w:eastAsia="SimSun" w:hint="eastAsia"/>
                <w:lang w:eastAsia="zh-CN"/>
              </w:rPr>
              <w:t>, and PUSCH antenna port can be starting with 3000.</w:t>
            </w:r>
            <w:r>
              <w:rPr>
                <w:rFonts w:cs="Arial" w:hint="eastAsia"/>
                <w:lang w:val="en-US" w:eastAsia="zh-CN"/>
              </w:rPr>
              <w:t xml:space="preserve"> </w:t>
            </w:r>
          </w:p>
        </w:tc>
      </w:tr>
      <w:tr w:rsidR="00EC1B90" w14:paraId="66FAF4EF" w14:textId="77777777">
        <w:tc>
          <w:tcPr>
            <w:tcW w:w="2268" w:type="dxa"/>
            <w:tcBorders>
              <w:left w:val="single" w:sz="4" w:space="0" w:color="auto"/>
            </w:tcBorders>
          </w:tcPr>
          <w:p w14:paraId="2F443319" w14:textId="77777777" w:rsidR="00EC1B90" w:rsidRDefault="00EC1B90">
            <w:pPr>
              <w:pStyle w:val="CRCoverPage"/>
              <w:spacing w:after="0"/>
              <w:rPr>
                <w:b/>
                <w:i/>
                <w:sz w:val="8"/>
                <w:szCs w:val="8"/>
              </w:rPr>
            </w:pPr>
          </w:p>
        </w:tc>
        <w:tc>
          <w:tcPr>
            <w:tcW w:w="7373" w:type="dxa"/>
            <w:tcBorders>
              <w:right w:val="single" w:sz="4" w:space="0" w:color="auto"/>
            </w:tcBorders>
          </w:tcPr>
          <w:p w14:paraId="66690BEA" w14:textId="77777777" w:rsidR="00EC1B90" w:rsidRDefault="00EC1B90">
            <w:pPr>
              <w:pStyle w:val="CRCoverPage"/>
              <w:spacing w:after="0"/>
              <w:rPr>
                <w:sz w:val="8"/>
                <w:szCs w:val="8"/>
              </w:rPr>
            </w:pPr>
          </w:p>
        </w:tc>
      </w:tr>
      <w:tr w:rsidR="00EC1B90" w14:paraId="31BEB2D9" w14:textId="77777777">
        <w:tc>
          <w:tcPr>
            <w:tcW w:w="2268" w:type="dxa"/>
            <w:tcBorders>
              <w:left w:val="single" w:sz="4" w:space="0" w:color="auto"/>
            </w:tcBorders>
          </w:tcPr>
          <w:p w14:paraId="4493685D" w14:textId="77777777" w:rsidR="00EC1B90" w:rsidRDefault="00B12C24">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14:paraId="66179512" w14:textId="77777777" w:rsidR="00EC1B90" w:rsidRDefault="00B12C24">
            <w:pPr>
              <w:pStyle w:val="CRCoverPage"/>
              <w:spacing w:after="0"/>
              <w:ind w:left="102"/>
              <w:jc w:val="both"/>
            </w:pPr>
            <w:r>
              <w:rPr>
                <w:rFonts w:cs="Arial" w:hint="eastAsia"/>
                <w:lang w:eastAsia="zh-CN"/>
              </w:rPr>
              <w:t>In TS 38.214 section 6.2.3.1, f</w:t>
            </w:r>
            <w:r>
              <w:rPr>
                <w:rFonts w:cs="Arial" w:hint="eastAsia"/>
                <w:lang w:val="en-US" w:eastAsia="zh-CN"/>
              </w:rPr>
              <w:t xml:space="preserve">or </w:t>
            </w:r>
            <w:r>
              <w:rPr>
                <w:rFonts w:cs="Arial"/>
                <w:lang w:val="en-US" w:eastAsia="zh-CN"/>
              </w:rPr>
              <w:t>partial-coherent and non-coherent codebook based UL transmission</w:t>
            </w:r>
            <w:r>
              <w:rPr>
                <w:rFonts w:cs="Arial" w:hint="eastAsia"/>
                <w:lang w:val="en-US" w:eastAsia="zh-CN"/>
              </w:rPr>
              <w:t>, replace SRS port to PUSCH port</w:t>
            </w:r>
            <w:r>
              <w:rPr>
                <w:rFonts w:cs="Arial"/>
                <w:lang w:val="en-US" w:eastAsia="zh-CN"/>
              </w:rPr>
              <w:t>.</w:t>
            </w:r>
            <w:r>
              <w:t xml:space="preserve"> </w:t>
            </w:r>
          </w:p>
        </w:tc>
      </w:tr>
      <w:tr w:rsidR="00EC1B90" w14:paraId="2A104573" w14:textId="77777777">
        <w:tc>
          <w:tcPr>
            <w:tcW w:w="2268" w:type="dxa"/>
            <w:tcBorders>
              <w:left w:val="single" w:sz="4" w:space="0" w:color="auto"/>
            </w:tcBorders>
          </w:tcPr>
          <w:p w14:paraId="7BE00A77" w14:textId="77777777" w:rsidR="00EC1B90" w:rsidRDefault="00EC1B90">
            <w:pPr>
              <w:pStyle w:val="CRCoverPage"/>
              <w:spacing w:after="0"/>
              <w:rPr>
                <w:b/>
                <w:i/>
                <w:sz w:val="8"/>
                <w:szCs w:val="8"/>
              </w:rPr>
            </w:pPr>
          </w:p>
        </w:tc>
        <w:tc>
          <w:tcPr>
            <w:tcW w:w="7373" w:type="dxa"/>
            <w:tcBorders>
              <w:right w:val="single" w:sz="4" w:space="0" w:color="auto"/>
            </w:tcBorders>
          </w:tcPr>
          <w:p w14:paraId="5CFE7D0D" w14:textId="77777777" w:rsidR="00EC1B90" w:rsidRDefault="00EC1B90">
            <w:pPr>
              <w:pStyle w:val="CRCoverPage"/>
              <w:spacing w:after="0"/>
              <w:rPr>
                <w:sz w:val="8"/>
                <w:szCs w:val="8"/>
              </w:rPr>
            </w:pPr>
          </w:p>
        </w:tc>
      </w:tr>
      <w:tr w:rsidR="00EC1B90" w14:paraId="73393265" w14:textId="77777777">
        <w:tc>
          <w:tcPr>
            <w:tcW w:w="2268" w:type="dxa"/>
            <w:tcBorders>
              <w:left w:val="single" w:sz="4" w:space="0" w:color="auto"/>
              <w:bottom w:val="single" w:sz="4" w:space="0" w:color="auto"/>
            </w:tcBorders>
          </w:tcPr>
          <w:p w14:paraId="4D450B91" w14:textId="77777777" w:rsidR="00EC1B90" w:rsidRDefault="00B12C24">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14:paraId="6CD99BC1" w14:textId="77777777" w:rsidR="00EC1B90" w:rsidRDefault="00B12C24">
            <w:pPr>
              <w:pStyle w:val="CRCoverPage"/>
              <w:spacing w:after="0"/>
              <w:ind w:left="100"/>
            </w:pPr>
            <w:r>
              <w:t>The SRS port value is incorrect and will cause misunderstanding on PTRS port determination.</w:t>
            </w:r>
          </w:p>
        </w:tc>
      </w:tr>
    </w:tbl>
    <w:p w14:paraId="744F537C" w14:textId="77777777" w:rsidR="00EC1B90" w:rsidRDefault="00EC1B90">
      <w:pPr>
        <w:overflowPunct/>
        <w:autoSpaceDE/>
        <w:autoSpaceDN/>
        <w:adjustRightInd/>
        <w:spacing w:after="160"/>
        <w:jc w:val="left"/>
        <w:textAlignment w:val="auto"/>
      </w:pPr>
    </w:p>
    <w:p w14:paraId="2242B38F" w14:textId="77777777" w:rsidR="00EC1B90" w:rsidRDefault="00B12C24">
      <w:r>
        <w:rPr>
          <w:noProof/>
          <w:lang w:val="en-US" w:eastAsia="ko-KR"/>
        </w:rPr>
        <mc:AlternateContent>
          <mc:Choice Requires="wps">
            <w:drawing>
              <wp:anchor distT="45720" distB="45720" distL="114300" distR="114300" simplePos="0" relativeHeight="251667456" behindDoc="0" locked="0" layoutInCell="1" allowOverlap="1" wp14:anchorId="73CF8462" wp14:editId="7B169710">
                <wp:simplePos x="0" y="0"/>
                <wp:positionH relativeFrom="margin">
                  <wp:align>left</wp:align>
                </wp:positionH>
                <wp:positionV relativeFrom="paragraph">
                  <wp:posOffset>416560</wp:posOffset>
                </wp:positionV>
                <wp:extent cx="6105525" cy="2392045"/>
                <wp:effectExtent l="0" t="0" r="28575" b="2730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392325"/>
                        </a:xfrm>
                        <a:prstGeom prst="rect">
                          <a:avLst/>
                        </a:prstGeom>
                        <a:solidFill>
                          <a:srgbClr val="FFFFFF"/>
                        </a:solidFill>
                        <a:ln w="9525">
                          <a:solidFill>
                            <a:srgbClr val="000000"/>
                          </a:solidFill>
                          <a:miter lim="800000"/>
                        </a:ln>
                      </wps:spPr>
                      <wps:txbx>
                        <w:txbxContent>
                          <w:p w14:paraId="6BBB6DF1" w14:textId="77777777" w:rsidR="00EC1B90" w:rsidRDefault="00B12C24">
                            <w:pPr>
                              <w:rPr>
                                <w:color w:val="000000"/>
                                <w:lang w:eastAsia="ko-KR"/>
                              </w:rPr>
                            </w:pPr>
                            <w:r>
                              <w:rPr>
                                <w:color w:val="000000"/>
                                <w:lang w:eastAsia="ko-KR"/>
                              </w:rPr>
                              <w:t>For partial-coherent and non-coherent codebook based UL transmission, the actual number of UL PT-RS port(s) is determined based on TPMI and/or TRI in DCI format 0_1:</w:t>
                            </w:r>
                          </w:p>
                          <w:p w14:paraId="1075A154" w14:textId="77777777" w:rsidR="00EC1B90" w:rsidRDefault="00B12C24">
                            <w:pPr>
                              <w:pStyle w:val="B1"/>
                              <w:rPr>
                                <w:lang w:eastAsia="ko-KR"/>
                              </w:rPr>
                            </w:pPr>
                            <w:r>
                              <w:rPr>
                                <w:lang w:eastAsia="ko-KR"/>
                              </w:rPr>
                              <w:t>-</w:t>
                            </w:r>
                            <w:r>
                              <w:rPr>
                                <w:lang w:eastAsia="ko-KR"/>
                              </w:rPr>
                              <w:tab/>
                              <w:t xml:space="preserve">if the UE is configured with the higher layer parameter </w:t>
                            </w:r>
                            <w:r>
                              <w:rPr>
                                <w:i/>
                                <w:lang w:eastAsia="ko-KR"/>
                              </w:rPr>
                              <w:t>maxNrofPorts</w:t>
                            </w:r>
                            <w:r>
                              <w:rPr>
                                <w:lang w:eastAsia="ko-KR"/>
                              </w:rPr>
                              <w:t xml:space="preserve"> in </w:t>
                            </w:r>
                            <w:bookmarkStart w:id="20" w:name="_Hlk512520180"/>
                            <w:r>
                              <w:rPr>
                                <w:i/>
                              </w:rPr>
                              <w:t>PTRS-UplinkConfig</w:t>
                            </w:r>
                            <w:bookmarkEnd w:id="20"/>
                            <w:r>
                              <w:rPr>
                                <w:lang w:eastAsia="ko-KR"/>
                              </w:rPr>
                              <w:t xml:space="preserve"> set to </w:t>
                            </w:r>
                            <w:r>
                              <w:rPr>
                                <w:lang w:val="en-US" w:eastAsia="ko-KR"/>
                              </w:rPr>
                              <w:t>'</w:t>
                            </w:r>
                            <w:r>
                              <w:rPr>
                                <w:lang w:eastAsia="ko-KR"/>
                              </w:rPr>
                              <w:t>n2', the actual UL PT-RS port(s) and the associated transmission layer(s) are derived from indicated TPMI as:</w:t>
                            </w:r>
                          </w:p>
                          <w:p w14:paraId="0BBAC0DA" w14:textId="77777777" w:rsidR="00EC1B90" w:rsidRDefault="00B12C24">
                            <w:pPr>
                              <w:pStyle w:val="B1"/>
                            </w:pPr>
                            <w:r>
                              <w:t>-</w:t>
                            </w:r>
                            <w:r>
                              <w:tab/>
                            </w:r>
                            <w:r>
                              <w:rPr>
                                <w:strike/>
                                <w:color w:val="FF0000"/>
                                <w:u w:val="single"/>
                              </w:rPr>
                              <w:t>SRS</w:t>
                            </w:r>
                            <w:r>
                              <w:rPr>
                                <w:color w:val="FF0000"/>
                                <w:u w:val="single"/>
                              </w:rPr>
                              <w:t xml:space="preserve"> </w:t>
                            </w:r>
                            <w:ins w:id="21" w:author="SunXiaodong" w:date="2018-10-29T19:18:00Z">
                              <w:r>
                                <w:rPr>
                                  <w:rFonts w:hint="eastAsia"/>
                                  <w:color w:val="FF0000"/>
                                  <w:u w:val="single"/>
                                  <w:lang w:eastAsia="zh-CN"/>
                                </w:rPr>
                                <w:t>PUSCH</w:t>
                              </w:r>
                              <w:r>
                                <w:t xml:space="preserve"> </w:t>
                              </w:r>
                            </w:ins>
                            <w:r>
                              <w:t xml:space="preserve">port </w:t>
                            </w:r>
                            <w:ins w:id="22" w:author="SunXiaodong" w:date="2018-11-01T20:06:00Z">
                              <w:r>
                                <w:rPr>
                                  <w:rFonts w:hint="eastAsia"/>
                                  <w:color w:val="FF0000"/>
                                  <w:u w:val="single"/>
                                  <w:lang w:eastAsia="zh-CN"/>
                                </w:rPr>
                                <w:t>300</w:t>
                              </w:r>
                            </w:ins>
                            <w:r>
                              <w:t xml:space="preserve">0 and </w:t>
                            </w:r>
                            <w:ins w:id="23" w:author="SunXiaodong" w:date="2018-11-01T20:06:00Z">
                              <w:r>
                                <w:rPr>
                                  <w:rFonts w:hint="eastAsia"/>
                                  <w:color w:val="FF0000"/>
                                  <w:u w:val="single"/>
                                  <w:lang w:eastAsia="zh-CN"/>
                                </w:rPr>
                                <w:t>300</w:t>
                              </w:r>
                            </w:ins>
                            <w:r>
                              <w:t xml:space="preserve">2 in indicated TPMI share PT-RS port 0, and </w:t>
                            </w:r>
                            <w:r>
                              <w:rPr>
                                <w:strike/>
                                <w:color w:val="FF0000"/>
                                <w:u w:val="single"/>
                                <w:lang w:eastAsia="zh-CN"/>
                              </w:rPr>
                              <w:t xml:space="preserve">SRS </w:t>
                            </w:r>
                            <w:ins w:id="24" w:author="SunXiaodong" w:date="2018-10-29T19:18:00Z">
                              <w:r>
                                <w:rPr>
                                  <w:rFonts w:hint="eastAsia"/>
                                  <w:color w:val="FF0000"/>
                                  <w:u w:val="single"/>
                                  <w:lang w:eastAsia="zh-CN"/>
                                </w:rPr>
                                <w:t>PUSCH</w:t>
                              </w:r>
                              <w:r>
                                <w:t xml:space="preserve"> </w:t>
                              </w:r>
                            </w:ins>
                            <w:r>
                              <w:t xml:space="preserve">port </w:t>
                            </w:r>
                            <w:ins w:id="25" w:author="SunXiaodong" w:date="2018-11-01T20:06:00Z">
                              <w:r>
                                <w:rPr>
                                  <w:rFonts w:hint="eastAsia"/>
                                  <w:color w:val="FF0000"/>
                                  <w:u w:val="single"/>
                                  <w:lang w:eastAsia="zh-CN"/>
                                </w:rPr>
                                <w:t>300</w:t>
                              </w:r>
                            </w:ins>
                            <w:r>
                              <w:t xml:space="preserve">1 and </w:t>
                            </w:r>
                            <w:ins w:id="26" w:author="SunXiaodong" w:date="2018-11-01T20:06:00Z">
                              <w:r>
                                <w:rPr>
                                  <w:rFonts w:hint="eastAsia"/>
                                  <w:color w:val="FF0000"/>
                                  <w:u w:val="single"/>
                                  <w:lang w:eastAsia="zh-CN"/>
                                </w:rPr>
                                <w:t>300</w:t>
                              </w:r>
                            </w:ins>
                            <w:r>
                              <w:t>3 in indicated TPMI share PT-RS port 1.</w:t>
                            </w:r>
                          </w:p>
                          <w:p w14:paraId="16851A8E" w14:textId="77777777" w:rsidR="00EC1B90" w:rsidRDefault="00B12C24">
                            <w:pPr>
                              <w:pStyle w:val="B1"/>
                              <w:ind w:left="1134"/>
                            </w:pPr>
                            <w:bookmarkStart w:id="27" w:name="_Hlk500758550"/>
                            <w:r>
                              <w:t>-</w:t>
                            </w:r>
                            <w:r>
                              <w:tab/>
                              <w:t>UL PT-RS port 0 is associated with the UL layer [x] of layers which are transmitted with</w:t>
                            </w:r>
                            <w:r>
                              <w:rPr>
                                <w:strike/>
                                <w:color w:val="FF0000"/>
                              </w:rPr>
                              <w:t xml:space="preserve"> SRS</w:t>
                            </w:r>
                            <w:r>
                              <w:rPr>
                                <w:color w:val="FF0000"/>
                              </w:rPr>
                              <w:t xml:space="preserve"> </w:t>
                            </w:r>
                            <w:ins w:id="28" w:author="SunXiaodong" w:date="2018-10-29T19:18:00Z">
                              <w:r>
                                <w:rPr>
                                  <w:rFonts w:hint="eastAsia"/>
                                  <w:lang w:eastAsia="zh-CN"/>
                                </w:rPr>
                                <w:t>PUSCH</w:t>
                              </w:r>
                              <w:r>
                                <w:t xml:space="preserve"> </w:t>
                              </w:r>
                            </w:ins>
                            <w:r>
                              <w:t xml:space="preserve">port </w:t>
                            </w:r>
                            <w:ins w:id="29" w:author="SunXiaodong" w:date="2018-11-01T20:06:00Z">
                              <w:r>
                                <w:rPr>
                                  <w:rFonts w:hint="eastAsia"/>
                                  <w:color w:val="FF0000"/>
                                  <w:u w:val="single"/>
                                  <w:lang w:eastAsia="zh-CN"/>
                                </w:rPr>
                                <w:t>300</w:t>
                              </w:r>
                            </w:ins>
                            <w:r>
                              <w:t>0 and</w:t>
                            </w:r>
                            <w:r>
                              <w:rPr>
                                <w:strike/>
                              </w:rPr>
                              <w:t xml:space="preserve"> </w:t>
                            </w:r>
                            <w:r>
                              <w:rPr>
                                <w:strike/>
                                <w:color w:val="FF0000"/>
                                <w:u w:val="single"/>
                                <w:lang w:eastAsia="zh-CN"/>
                              </w:rPr>
                              <w:t>SRS</w:t>
                            </w:r>
                            <w:r>
                              <w:rPr>
                                <w:color w:val="FF0000"/>
                                <w:u w:val="single"/>
                                <w:lang w:eastAsia="zh-CN"/>
                              </w:rPr>
                              <w:t xml:space="preserve"> </w:t>
                            </w:r>
                            <w:ins w:id="30" w:author="SunXiaodong" w:date="2018-10-29T19:18:00Z">
                              <w:r>
                                <w:rPr>
                                  <w:rFonts w:hint="eastAsia"/>
                                  <w:color w:val="FF0000"/>
                                  <w:u w:val="single"/>
                                  <w:lang w:eastAsia="zh-CN"/>
                                </w:rPr>
                                <w:t>PUSCH</w:t>
                              </w:r>
                              <w:r>
                                <w:t xml:space="preserve"> </w:t>
                              </w:r>
                            </w:ins>
                            <w:r>
                              <w:t xml:space="preserve">port </w:t>
                            </w:r>
                            <w:ins w:id="31" w:author="SunXiaodong" w:date="2018-11-01T20:06:00Z">
                              <w:r>
                                <w:rPr>
                                  <w:rFonts w:hint="eastAsia"/>
                                  <w:color w:val="FF0000"/>
                                  <w:u w:val="single"/>
                                  <w:lang w:eastAsia="zh-CN"/>
                                </w:rPr>
                                <w:t>300</w:t>
                              </w:r>
                            </w:ins>
                            <w:r>
                              <w:t xml:space="preserve">2 in indicated TPMI, and UL PT-RS port 1 is associated with the UL layer [y] of layers which are transmitted with </w:t>
                            </w:r>
                            <w:r>
                              <w:rPr>
                                <w:strike/>
                                <w:color w:val="FF0000"/>
                                <w:u w:val="single"/>
                                <w:lang w:eastAsia="zh-CN"/>
                              </w:rPr>
                              <w:t>SRS</w:t>
                            </w:r>
                            <w:r>
                              <w:rPr>
                                <w:color w:val="FF0000"/>
                                <w:u w:val="single"/>
                                <w:lang w:eastAsia="zh-CN"/>
                              </w:rPr>
                              <w:t xml:space="preserve"> </w:t>
                            </w:r>
                            <w:ins w:id="32" w:author="SunXiaodong" w:date="2018-10-29T19:19:00Z">
                              <w:r>
                                <w:rPr>
                                  <w:rFonts w:hint="eastAsia"/>
                                  <w:color w:val="FF0000"/>
                                  <w:u w:val="single"/>
                                  <w:lang w:eastAsia="zh-CN"/>
                                </w:rPr>
                                <w:t>PUSCH</w:t>
                              </w:r>
                              <w:r>
                                <w:rPr>
                                  <w:color w:val="FF0000"/>
                                  <w:u w:val="single"/>
                                  <w:lang w:eastAsia="zh-CN"/>
                                </w:rPr>
                                <w:t xml:space="preserve"> </w:t>
                              </w:r>
                            </w:ins>
                            <w:r>
                              <w:t xml:space="preserve">port </w:t>
                            </w:r>
                            <w:ins w:id="33" w:author="SunXiaodong" w:date="2018-11-01T20:06:00Z">
                              <w:r>
                                <w:rPr>
                                  <w:rFonts w:hint="eastAsia"/>
                                  <w:color w:val="FF0000"/>
                                  <w:u w:val="single"/>
                                  <w:lang w:eastAsia="zh-CN"/>
                                </w:rPr>
                                <w:t>300</w:t>
                              </w:r>
                            </w:ins>
                            <w:r>
                              <w:t xml:space="preserve">1 and </w:t>
                            </w:r>
                            <w:r>
                              <w:rPr>
                                <w:strike/>
                                <w:color w:val="FF0000"/>
                                <w:u w:val="single"/>
                                <w:lang w:eastAsia="zh-CN"/>
                              </w:rPr>
                              <w:t>SRS</w:t>
                            </w:r>
                            <w:r>
                              <w:rPr>
                                <w:color w:val="FF0000"/>
                                <w:u w:val="single"/>
                                <w:lang w:eastAsia="zh-CN"/>
                              </w:rPr>
                              <w:t xml:space="preserve"> </w:t>
                            </w:r>
                            <w:ins w:id="34" w:author="SunXiaodong" w:date="2018-10-29T19:19:00Z">
                              <w:r>
                                <w:rPr>
                                  <w:rFonts w:hint="eastAsia"/>
                                  <w:color w:val="FF0000"/>
                                  <w:u w:val="single"/>
                                  <w:lang w:eastAsia="zh-CN"/>
                                </w:rPr>
                                <w:t>PUSCH</w:t>
                              </w:r>
                              <w:r>
                                <w:rPr>
                                  <w:color w:val="FF0000"/>
                                  <w:u w:val="single"/>
                                  <w:lang w:eastAsia="zh-CN"/>
                                </w:rPr>
                                <w:t xml:space="preserve"> </w:t>
                              </w:r>
                            </w:ins>
                            <w:r>
                              <w:t xml:space="preserve">port </w:t>
                            </w:r>
                            <w:ins w:id="35" w:author="SunXiaodong" w:date="2018-11-01T20:06:00Z">
                              <w:r>
                                <w:rPr>
                                  <w:rFonts w:hint="eastAsia"/>
                                  <w:color w:val="FF0000"/>
                                  <w:u w:val="single"/>
                                  <w:lang w:eastAsia="zh-CN"/>
                                </w:rPr>
                                <w:t>300</w:t>
                              </w:r>
                            </w:ins>
                            <w:r>
                              <w:t xml:space="preserve">3 in indicated TPMI, where [x] and/or [y] are given by DCI parameter </w:t>
                            </w:r>
                            <w:r>
                              <w:rPr>
                                <w:i/>
                              </w:rPr>
                              <w:t>PTRS-DMRS association</w:t>
                            </w:r>
                            <w:r>
                              <w:t xml:space="preserve"> as shown in DCI format 0_1 described in Subclause 7.3.1 of [5, TS38.212].</w:t>
                            </w:r>
                            <w:bookmarkEnd w:id="27"/>
                          </w:p>
                          <w:p w14:paraId="0B586546" w14:textId="77777777" w:rsidR="00EC1B90" w:rsidRDefault="00EC1B90"/>
                        </w:txbxContent>
                      </wps:txbx>
                      <wps:bodyPr rot="0" vert="horz" wrap="square" lIns="91440" tIns="45720" rIns="91440" bIns="45720" anchor="t" anchorCtr="0">
                        <a:noAutofit/>
                      </wps:bodyPr>
                    </wps:wsp>
                  </a:graphicData>
                </a:graphic>
              </wp:anchor>
            </w:drawing>
          </mc:Choice>
          <mc:Fallback>
            <w:pict>
              <v:shape w14:anchorId="73CF8462" id="_x0000_s1030" type="#_x0000_t202" style="position:absolute;left:0;text-align:left;margin-left:0;margin-top:32.8pt;width:480.75pt;height:188.35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">
                <v:textbox>
                  <w:txbxContent>
                    <w:p w14:paraId="6BBB6DF1" w14:textId="77777777" w:rsidR="00EC1B90" w:rsidRDefault="00B12C24">
                      <w:pPr>
                        <w:rPr>
                          <w:color w:val="000000"/>
                          <w:lang w:eastAsia="ko-KR"/>
                        </w:rPr>
                      </w:pPr>
                      <w:r>
                        <w:rPr>
                          <w:color w:val="000000"/>
                          <w:lang w:eastAsia="ko-KR"/>
                        </w:rPr>
                        <w:t>For partial-coherent and non-coherent codebook based UL transmission, the actual number of UL PT-RS port(s) is determined based on TPMI and/or TRI in DCI format 0_1:</w:t>
                      </w:r>
                    </w:p>
                    <w:p w14:paraId="1075A154" w14:textId="77777777" w:rsidR="00EC1B90" w:rsidRDefault="00B12C24">
                      <w:pPr>
                        <w:pStyle w:val="B1"/>
                        <w:rPr>
                          <w:lang w:eastAsia="ko-KR"/>
                        </w:rPr>
                      </w:pPr>
                      <w:r>
                        <w:rPr>
                          <w:lang w:eastAsia="ko-KR"/>
                        </w:rPr>
                        <w:t>-</w:t>
                      </w:r>
                      <w:r>
                        <w:rPr>
                          <w:lang w:eastAsia="ko-KR"/>
                        </w:rPr>
                        <w:tab/>
                        <w:t xml:space="preserve">if the UE is configured with the higher layer parameter </w:t>
                      </w:r>
                      <w:r>
                        <w:rPr>
                          <w:i/>
                          <w:lang w:eastAsia="ko-KR"/>
                        </w:rPr>
                        <w:t>maxNrofPorts</w:t>
                      </w:r>
                      <w:r>
                        <w:rPr>
                          <w:lang w:eastAsia="ko-KR"/>
                        </w:rPr>
                        <w:t xml:space="preserve"> in </w:t>
                      </w:r>
                      <w:bookmarkStart w:id="36" w:name="_Hlk512520180"/>
                      <w:r>
                        <w:rPr>
                          <w:i/>
                        </w:rPr>
                        <w:t>PTRS-UplinkConfig</w:t>
                      </w:r>
                      <w:bookmarkEnd w:id="36"/>
                      <w:r>
                        <w:rPr>
                          <w:lang w:eastAsia="ko-KR"/>
                        </w:rPr>
                        <w:t xml:space="preserve"> set to </w:t>
                      </w:r>
                      <w:r>
                        <w:rPr>
                          <w:lang w:val="en-US" w:eastAsia="ko-KR"/>
                        </w:rPr>
                        <w:t>'</w:t>
                      </w:r>
                      <w:r>
                        <w:rPr>
                          <w:lang w:eastAsia="ko-KR"/>
                        </w:rPr>
                        <w:t>n2', the actual UL PT-RS port(s) and the associated transmission layer(s) are derived from indicated TPMI as:</w:t>
                      </w:r>
                    </w:p>
                    <w:p w14:paraId="0BBAC0DA" w14:textId="77777777" w:rsidR="00EC1B90" w:rsidRDefault="00B12C24">
                      <w:pPr>
                        <w:pStyle w:val="B1"/>
                      </w:pPr>
                      <w:r>
                        <w:t>-</w:t>
                      </w:r>
                      <w:r>
                        <w:tab/>
                      </w:r>
                      <w:r>
                        <w:rPr>
                          <w:strike/>
                          <w:color w:val="FF0000"/>
                          <w:u w:val="single"/>
                        </w:rPr>
                        <w:t>SRS</w:t>
                      </w:r>
                      <w:r>
                        <w:rPr>
                          <w:color w:val="FF0000"/>
                          <w:u w:val="single"/>
                        </w:rPr>
                        <w:t xml:space="preserve"> </w:t>
                      </w:r>
                      <w:ins w:id="37" w:author="SunXiaodong" w:date="2018-10-29T19:18:00Z">
                        <w:r>
                          <w:rPr>
                            <w:rFonts w:hint="eastAsia"/>
                            <w:color w:val="FF0000"/>
                            <w:u w:val="single"/>
                            <w:lang w:eastAsia="zh-CN"/>
                          </w:rPr>
                          <w:t>PUSCH</w:t>
                        </w:r>
                        <w:r>
                          <w:t xml:space="preserve"> </w:t>
                        </w:r>
                      </w:ins>
                      <w:r>
                        <w:t xml:space="preserve">port </w:t>
                      </w:r>
                      <w:ins w:id="38" w:author="SunXiaodong" w:date="2018-11-01T20:06:00Z">
                        <w:r>
                          <w:rPr>
                            <w:rFonts w:hint="eastAsia"/>
                            <w:color w:val="FF0000"/>
                            <w:u w:val="single"/>
                            <w:lang w:eastAsia="zh-CN"/>
                          </w:rPr>
                          <w:t>300</w:t>
                        </w:r>
                      </w:ins>
                      <w:r>
                        <w:t xml:space="preserve">0 and </w:t>
                      </w:r>
                      <w:ins w:id="39" w:author="SunXiaodong" w:date="2018-11-01T20:06:00Z">
                        <w:r>
                          <w:rPr>
                            <w:rFonts w:hint="eastAsia"/>
                            <w:color w:val="FF0000"/>
                            <w:u w:val="single"/>
                            <w:lang w:eastAsia="zh-CN"/>
                          </w:rPr>
                          <w:t>300</w:t>
                        </w:r>
                      </w:ins>
                      <w:r>
                        <w:t xml:space="preserve">2 in indicated TPMI share PT-RS port 0, and </w:t>
                      </w:r>
                      <w:r>
                        <w:rPr>
                          <w:strike/>
                          <w:color w:val="FF0000"/>
                          <w:u w:val="single"/>
                          <w:lang w:eastAsia="zh-CN"/>
                        </w:rPr>
                        <w:t xml:space="preserve">SRS </w:t>
                      </w:r>
                      <w:ins w:id="40" w:author="SunXiaodong" w:date="2018-10-29T19:18:00Z">
                        <w:r>
                          <w:rPr>
                            <w:rFonts w:hint="eastAsia"/>
                            <w:color w:val="FF0000"/>
                            <w:u w:val="single"/>
                            <w:lang w:eastAsia="zh-CN"/>
                          </w:rPr>
                          <w:t>PUSCH</w:t>
                        </w:r>
                        <w:r>
                          <w:t xml:space="preserve"> </w:t>
                        </w:r>
                      </w:ins>
                      <w:r>
                        <w:t xml:space="preserve">port </w:t>
                      </w:r>
                      <w:ins w:id="41" w:author="SunXiaodong" w:date="2018-11-01T20:06:00Z">
                        <w:r>
                          <w:rPr>
                            <w:rFonts w:hint="eastAsia"/>
                            <w:color w:val="FF0000"/>
                            <w:u w:val="single"/>
                            <w:lang w:eastAsia="zh-CN"/>
                          </w:rPr>
                          <w:t>300</w:t>
                        </w:r>
                      </w:ins>
                      <w:r>
                        <w:t xml:space="preserve">1 and </w:t>
                      </w:r>
                      <w:ins w:id="42" w:author="SunXiaodong" w:date="2018-11-01T20:06:00Z">
                        <w:r>
                          <w:rPr>
                            <w:rFonts w:hint="eastAsia"/>
                            <w:color w:val="FF0000"/>
                            <w:u w:val="single"/>
                            <w:lang w:eastAsia="zh-CN"/>
                          </w:rPr>
                          <w:t>300</w:t>
                        </w:r>
                      </w:ins>
                      <w:r>
                        <w:t>3 in indicated TPMI share PT-RS port 1.</w:t>
                      </w:r>
                    </w:p>
                    <w:p w14:paraId="16851A8E" w14:textId="77777777" w:rsidR="00EC1B90" w:rsidRDefault="00B12C24">
                      <w:pPr>
                        <w:pStyle w:val="B1"/>
                        <w:ind w:left="1134"/>
                      </w:pPr>
                      <w:bookmarkStart w:id="43" w:name="_Hlk500758550"/>
                      <w:r>
                        <w:t>-</w:t>
                      </w:r>
                      <w:r>
                        <w:tab/>
                        <w:t>UL PT-RS port 0 is associated with the UL layer [x] of layers which are transmitted with</w:t>
                      </w:r>
                      <w:r>
                        <w:rPr>
                          <w:strike/>
                          <w:color w:val="FF0000"/>
                        </w:rPr>
                        <w:t xml:space="preserve"> SRS</w:t>
                      </w:r>
                      <w:r>
                        <w:rPr>
                          <w:color w:val="FF0000"/>
                        </w:rPr>
                        <w:t xml:space="preserve"> </w:t>
                      </w:r>
                      <w:ins w:id="44" w:author="SunXiaodong" w:date="2018-10-29T19:18:00Z">
                        <w:r>
                          <w:rPr>
                            <w:rFonts w:hint="eastAsia"/>
                            <w:lang w:eastAsia="zh-CN"/>
                          </w:rPr>
                          <w:t>PUSCH</w:t>
                        </w:r>
                        <w:r>
                          <w:t xml:space="preserve"> </w:t>
                        </w:r>
                      </w:ins>
                      <w:r>
                        <w:t xml:space="preserve">port </w:t>
                      </w:r>
                      <w:ins w:id="45" w:author="SunXiaodong" w:date="2018-11-01T20:06:00Z">
                        <w:r>
                          <w:rPr>
                            <w:rFonts w:hint="eastAsia"/>
                            <w:color w:val="FF0000"/>
                            <w:u w:val="single"/>
                            <w:lang w:eastAsia="zh-CN"/>
                          </w:rPr>
                          <w:t>300</w:t>
                        </w:r>
                      </w:ins>
                      <w:r>
                        <w:t>0 and</w:t>
                      </w:r>
                      <w:r>
                        <w:rPr>
                          <w:strike/>
                        </w:rPr>
                        <w:t xml:space="preserve"> </w:t>
                      </w:r>
                      <w:r>
                        <w:rPr>
                          <w:strike/>
                          <w:color w:val="FF0000"/>
                          <w:u w:val="single"/>
                          <w:lang w:eastAsia="zh-CN"/>
                        </w:rPr>
                        <w:t>SRS</w:t>
                      </w:r>
                      <w:r>
                        <w:rPr>
                          <w:color w:val="FF0000"/>
                          <w:u w:val="single"/>
                          <w:lang w:eastAsia="zh-CN"/>
                        </w:rPr>
                        <w:t xml:space="preserve"> </w:t>
                      </w:r>
                      <w:ins w:id="46" w:author="SunXiaodong" w:date="2018-10-29T19:18:00Z">
                        <w:r>
                          <w:rPr>
                            <w:rFonts w:hint="eastAsia"/>
                            <w:color w:val="FF0000"/>
                            <w:u w:val="single"/>
                            <w:lang w:eastAsia="zh-CN"/>
                          </w:rPr>
                          <w:t>PUSCH</w:t>
                        </w:r>
                        <w:r>
                          <w:t xml:space="preserve"> </w:t>
                        </w:r>
                      </w:ins>
                      <w:r>
                        <w:t xml:space="preserve">port </w:t>
                      </w:r>
                      <w:ins w:id="47" w:author="SunXiaodong" w:date="2018-11-01T20:06:00Z">
                        <w:r>
                          <w:rPr>
                            <w:rFonts w:hint="eastAsia"/>
                            <w:color w:val="FF0000"/>
                            <w:u w:val="single"/>
                            <w:lang w:eastAsia="zh-CN"/>
                          </w:rPr>
                          <w:t>300</w:t>
                        </w:r>
                      </w:ins>
                      <w:r>
                        <w:t xml:space="preserve">2 in indicated TPMI, and UL PT-RS port 1 is associated with the UL layer [y] of layers which are transmitted with </w:t>
                      </w:r>
                      <w:r>
                        <w:rPr>
                          <w:strike/>
                          <w:color w:val="FF0000"/>
                          <w:u w:val="single"/>
                          <w:lang w:eastAsia="zh-CN"/>
                        </w:rPr>
                        <w:t>SRS</w:t>
                      </w:r>
                      <w:r>
                        <w:rPr>
                          <w:color w:val="FF0000"/>
                          <w:u w:val="single"/>
                          <w:lang w:eastAsia="zh-CN"/>
                        </w:rPr>
                        <w:t xml:space="preserve"> </w:t>
                      </w:r>
                      <w:ins w:id="48" w:author="SunXiaodong" w:date="2018-10-29T19:19:00Z">
                        <w:r>
                          <w:rPr>
                            <w:rFonts w:hint="eastAsia"/>
                            <w:color w:val="FF0000"/>
                            <w:u w:val="single"/>
                            <w:lang w:eastAsia="zh-CN"/>
                          </w:rPr>
                          <w:t>PUSCH</w:t>
                        </w:r>
                        <w:r>
                          <w:rPr>
                            <w:color w:val="FF0000"/>
                            <w:u w:val="single"/>
                            <w:lang w:eastAsia="zh-CN"/>
                          </w:rPr>
                          <w:t xml:space="preserve"> </w:t>
                        </w:r>
                      </w:ins>
                      <w:r>
                        <w:t xml:space="preserve">port </w:t>
                      </w:r>
                      <w:ins w:id="49" w:author="SunXiaodong" w:date="2018-11-01T20:06:00Z">
                        <w:r>
                          <w:rPr>
                            <w:rFonts w:hint="eastAsia"/>
                            <w:color w:val="FF0000"/>
                            <w:u w:val="single"/>
                            <w:lang w:eastAsia="zh-CN"/>
                          </w:rPr>
                          <w:t>300</w:t>
                        </w:r>
                      </w:ins>
                      <w:r>
                        <w:t xml:space="preserve">1 and </w:t>
                      </w:r>
                      <w:r>
                        <w:rPr>
                          <w:strike/>
                          <w:color w:val="FF0000"/>
                          <w:u w:val="single"/>
                          <w:lang w:eastAsia="zh-CN"/>
                        </w:rPr>
                        <w:t>SRS</w:t>
                      </w:r>
                      <w:r>
                        <w:rPr>
                          <w:color w:val="FF0000"/>
                          <w:u w:val="single"/>
                          <w:lang w:eastAsia="zh-CN"/>
                        </w:rPr>
                        <w:t xml:space="preserve"> </w:t>
                      </w:r>
                      <w:ins w:id="50" w:author="SunXiaodong" w:date="2018-10-29T19:19:00Z">
                        <w:r>
                          <w:rPr>
                            <w:rFonts w:hint="eastAsia"/>
                            <w:color w:val="FF0000"/>
                            <w:u w:val="single"/>
                            <w:lang w:eastAsia="zh-CN"/>
                          </w:rPr>
                          <w:t>PUSCH</w:t>
                        </w:r>
                        <w:r>
                          <w:rPr>
                            <w:color w:val="FF0000"/>
                            <w:u w:val="single"/>
                            <w:lang w:eastAsia="zh-CN"/>
                          </w:rPr>
                          <w:t xml:space="preserve"> </w:t>
                        </w:r>
                      </w:ins>
                      <w:r>
                        <w:t xml:space="preserve">port </w:t>
                      </w:r>
                      <w:ins w:id="51" w:author="SunXiaodong" w:date="2018-11-01T20:06:00Z">
                        <w:r>
                          <w:rPr>
                            <w:rFonts w:hint="eastAsia"/>
                            <w:color w:val="FF0000"/>
                            <w:u w:val="single"/>
                            <w:lang w:eastAsia="zh-CN"/>
                          </w:rPr>
                          <w:t>300</w:t>
                        </w:r>
                      </w:ins>
                      <w:r>
                        <w:t xml:space="preserve">3 in indicated TPMI, where [x] and/or [y] are given by DCI parameter </w:t>
                      </w:r>
                      <w:r>
                        <w:rPr>
                          <w:i/>
                        </w:rPr>
                        <w:t>PTRS-DMRS association</w:t>
                      </w:r>
                      <w:r>
                        <w:t xml:space="preserve"> as shown in DCI format 0_1 described in Subclause 7.3.1 of [5, TS38.212].</w:t>
                      </w:r>
                      <w:bookmarkEnd w:id="43"/>
                    </w:p>
                    <w:p w14:paraId="0B586546" w14:textId="77777777" w:rsidR="00EC1B90" w:rsidRDefault="00EC1B90"/>
                  </w:txbxContent>
                </v:textbox>
                <w10:wrap type="topAndBottom" anchorx="margin"/>
              </v:shape>
            </w:pict>
          </mc:Fallback>
        </mc:AlternateContent>
      </w:r>
      <w:r>
        <w:t xml:space="preserve">The draft CR </w:t>
      </w:r>
      <w:r>
        <w:rPr>
          <w:b/>
          <w:i/>
        </w:rPr>
        <w:t>“</w:t>
      </w:r>
      <w:r>
        <w:rPr>
          <w:rFonts w:hint="eastAsia"/>
          <w:b/>
        </w:rPr>
        <w:t>Draft CR</w:t>
      </w:r>
      <w:r>
        <w:rPr>
          <w:b/>
        </w:rPr>
        <w:t xml:space="preserve"> on </w:t>
      </w:r>
      <w:r>
        <w:rPr>
          <w:rFonts w:hint="eastAsia"/>
          <w:b/>
        </w:rPr>
        <w:t>PTRS port determination</w:t>
      </w:r>
      <w:r>
        <w:rPr>
          <w:b/>
          <w:i/>
        </w:rPr>
        <w:t>”</w:t>
      </w:r>
      <w:r>
        <w:t xml:space="preserve"> for Section 6.2.3.1 in 38.214 contains</w:t>
      </w:r>
    </w:p>
    <w:p w14:paraId="73EF43FF" w14:textId="77777777" w:rsidR="00EC1B90" w:rsidRDefault="00EC1B90"/>
    <w:p w14:paraId="3D107FAE" w14:textId="77777777" w:rsidR="00EC1B90" w:rsidRDefault="00B12C24">
      <w:r>
        <w:t>Please state your views:</w:t>
      </w:r>
    </w:p>
    <w:tbl>
      <w:tblPr>
        <w:tblStyle w:val="TableGrid"/>
        <w:tblW w:w="9350" w:type="dxa"/>
        <w:tblLayout w:type="fixed"/>
        <w:tblLook w:val="04A0" w:firstRow="1" w:lastRow="0" w:firstColumn="1" w:lastColumn="0" w:noHBand="0" w:noVBand="1"/>
      </w:tblPr>
      <w:tblGrid>
        <w:gridCol w:w="2689"/>
        <w:gridCol w:w="6661"/>
      </w:tblGrid>
      <w:tr w:rsidR="00EC1B90" w14:paraId="5FBA9642" w14:textId="77777777">
        <w:tc>
          <w:tcPr>
            <w:tcW w:w="2689" w:type="dxa"/>
            <w:shd w:val="clear" w:color="auto" w:fill="F79646" w:themeFill="accent6"/>
          </w:tcPr>
          <w:p w14:paraId="3CFEFB5F" w14:textId="77777777" w:rsidR="00EC1B90" w:rsidRDefault="00B12C24">
            <w:pPr>
              <w:overflowPunct/>
              <w:autoSpaceDE/>
              <w:autoSpaceDN/>
              <w:adjustRightInd/>
              <w:spacing w:after="160"/>
              <w:jc w:val="left"/>
              <w:textAlignment w:val="auto"/>
              <w:rPr>
                <w:rFonts w:eastAsia="SimSun"/>
              </w:rPr>
            </w:pPr>
            <w:r>
              <w:rPr>
                <w:rFonts w:eastAsia="SimSun"/>
              </w:rPr>
              <w:lastRenderedPageBreak/>
              <w:t>Company</w:t>
            </w:r>
          </w:p>
        </w:tc>
        <w:tc>
          <w:tcPr>
            <w:tcW w:w="6661" w:type="dxa"/>
            <w:shd w:val="clear" w:color="auto" w:fill="F79646" w:themeFill="accent6"/>
          </w:tcPr>
          <w:p w14:paraId="1CFE3817" w14:textId="77777777" w:rsidR="00EC1B90" w:rsidRDefault="00B12C24">
            <w:pPr>
              <w:overflowPunct/>
              <w:autoSpaceDE/>
              <w:autoSpaceDN/>
              <w:adjustRightInd/>
              <w:spacing w:after="160"/>
              <w:jc w:val="left"/>
              <w:textAlignment w:val="auto"/>
              <w:rPr>
                <w:rFonts w:eastAsia="SimSun"/>
              </w:rPr>
            </w:pPr>
            <w:r>
              <w:rPr>
                <w:rFonts w:eastAsia="SimSun"/>
              </w:rPr>
              <w:t>Comment</w:t>
            </w:r>
          </w:p>
        </w:tc>
      </w:tr>
      <w:tr w:rsidR="00EC1B90" w14:paraId="4CDD3ADD" w14:textId="77777777">
        <w:tc>
          <w:tcPr>
            <w:tcW w:w="2689" w:type="dxa"/>
          </w:tcPr>
          <w:p w14:paraId="14233BE5" w14:textId="77777777" w:rsidR="00EC1B90" w:rsidRDefault="00B12C24">
            <w:pPr>
              <w:overflowPunct/>
              <w:autoSpaceDE/>
              <w:autoSpaceDN/>
              <w:adjustRightInd/>
              <w:spacing w:after="160"/>
              <w:jc w:val="left"/>
              <w:textAlignment w:val="auto"/>
              <w:rPr>
                <w:rFonts w:eastAsia="SimSun"/>
                <w:lang w:val="en-US"/>
              </w:rPr>
            </w:pPr>
            <w:r>
              <w:rPr>
                <w:rFonts w:eastAsia="SimSun" w:hint="eastAsia"/>
                <w:lang w:val="en-US"/>
              </w:rPr>
              <w:t>v</w:t>
            </w:r>
            <w:r>
              <w:rPr>
                <w:rFonts w:eastAsia="SimSun"/>
              </w:rPr>
              <w:t>ivo</w:t>
            </w:r>
            <w:r>
              <w:rPr>
                <w:rFonts w:eastAsia="SimSun" w:hint="eastAsia"/>
                <w:lang w:val="en-US"/>
              </w:rPr>
              <w:t>, ZTE</w:t>
            </w:r>
          </w:p>
        </w:tc>
        <w:tc>
          <w:tcPr>
            <w:tcW w:w="6661" w:type="dxa"/>
          </w:tcPr>
          <w:p w14:paraId="26BD7278" w14:textId="41459700" w:rsidR="00EC1B90" w:rsidRDefault="00B12C24">
            <w:pPr>
              <w:overflowPunct/>
              <w:autoSpaceDE/>
              <w:autoSpaceDN/>
              <w:adjustRightInd/>
              <w:spacing w:after="160"/>
              <w:jc w:val="left"/>
              <w:textAlignment w:val="auto"/>
              <w:rPr>
                <w:rFonts w:eastAsia="SimSun"/>
              </w:rPr>
            </w:pPr>
            <w:r>
              <w:rPr>
                <w:rFonts w:eastAsia="SimSun"/>
              </w:rPr>
              <w:t>Support</w:t>
            </w:r>
            <w:r w:rsidR="007D4B4B">
              <w:rPr>
                <w:rFonts w:eastAsia="SimSun"/>
              </w:rPr>
              <w:t>.</w:t>
            </w:r>
          </w:p>
        </w:tc>
      </w:tr>
      <w:tr w:rsidR="00EC1B90" w14:paraId="635C1466" w14:textId="77777777">
        <w:tc>
          <w:tcPr>
            <w:tcW w:w="2689" w:type="dxa"/>
          </w:tcPr>
          <w:p w14:paraId="5E27FEE2" w14:textId="77777777" w:rsidR="00EC1B90" w:rsidRDefault="00B12C24">
            <w:pPr>
              <w:overflowPunct/>
              <w:autoSpaceDE/>
              <w:autoSpaceDN/>
              <w:adjustRightInd/>
              <w:spacing w:after="160"/>
              <w:jc w:val="left"/>
              <w:textAlignment w:val="auto"/>
              <w:rPr>
                <w:rFonts w:eastAsia="SimSun"/>
              </w:rPr>
            </w:pPr>
            <w:r>
              <w:rPr>
                <w:rFonts w:eastAsia="SimSun"/>
              </w:rPr>
              <w:t>Intel</w:t>
            </w:r>
          </w:p>
        </w:tc>
        <w:tc>
          <w:tcPr>
            <w:tcW w:w="6661" w:type="dxa"/>
          </w:tcPr>
          <w:p w14:paraId="3F6A12B2" w14:textId="77777777" w:rsidR="00EC1B90" w:rsidRDefault="00B12C24">
            <w:pPr>
              <w:overflowPunct/>
              <w:autoSpaceDE/>
              <w:autoSpaceDN/>
              <w:adjustRightInd/>
              <w:spacing w:after="160"/>
              <w:jc w:val="left"/>
              <w:textAlignment w:val="auto"/>
              <w:rPr>
                <w:rFonts w:eastAsia="SimSun"/>
              </w:rPr>
            </w:pPr>
            <w:r>
              <w:rPr>
                <w:rFonts w:eastAsia="SimSun"/>
              </w:rPr>
              <w:t>We are OK to change “SRS port” into “PUSCH port”, but the port index should be determined after decision for port index is made.</w:t>
            </w:r>
          </w:p>
        </w:tc>
      </w:tr>
      <w:tr w:rsidR="002D5954" w14:paraId="32393236" w14:textId="77777777">
        <w:tc>
          <w:tcPr>
            <w:tcW w:w="2689" w:type="dxa"/>
          </w:tcPr>
          <w:p w14:paraId="743AA71E" w14:textId="00B1B2F4" w:rsidR="002D5954" w:rsidRDefault="002D5954">
            <w:pPr>
              <w:overflowPunct/>
              <w:autoSpaceDE/>
              <w:autoSpaceDN/>
              <w:adjustRightInd/>
              <w:spacing w:after="160"/>
              <w:jc w:val="left"/>
              <w:textAlignment w:val="auto"/>
              <w:rPr>
                <w:rFonts w:eastAsia="SimSun"/>
              </w:rPr>
            </w:pPr>
            <w:r>
              <w:rPr>
                <w:rFonts w:eastAsia="SimSun"/>
              </w:rPr>
              <w:t>QC</w:t>
            </w:r>
          </w:p>
        </w:tc>
        <w:tc>
          <w:tcPr>
            <w:tcW w:w="6661" w:type="dxa"/>
          </w:tcPr>
          <w:p w14:paraId="092A2E27" w14:textId="6F1E9887" w:rsidR="002D5954" w:rsidRDefault="002D5954">
            <w:pPr>
              <w:overflowPunct/>
              <w:autoSpaceDE/>
              <w:autoSpaceDN/>
              <w:adjustRightInd/>
              <w:spacing w:after="160"/>
              <w:jc w:val="left"/>
              <w:textAlignment w:val="auto"/>
              <w:rPr>
                <w:rFonts w:eastAsia="SimSun"/>
              </w:rPr>
            </w:pPr>
            <w:r>
              <w:rPr>
                <w:rFonts w:eastAsia="SimSun"/>
              </w:rPr>
              <w:t xml:space="preserve">We don’t think this TP is needed before the SRS/PUSCH port is clarified (if clarification is indeed needed). </w:t>
            </w:r>
          </w:p>
        </w:tc>
      </w:tr>
      <w:tr w:rsidR="00BE54FF" w14:paraId="38B24874" w14:textId="77777777" w:rsidTr="00BE54FF">
        <w:tc>
          <w:tcPr>
            <w:tcW w:w="2689" w:type="dxa"/>
          </w:tcPr>
          <w:p w14:paraId="495E626E" w14:textId="77777777" w:rsidR="00BE54FF" w:rsidRDefault="00BE54FF" w:rsidP="00183E56">
            <w:pPr>
              <w:overflowPunct/>
              <w:autoSpaceDE/>
              <w:autoSpaceDN/>
              <w:adjustRightInd/>
              <w:spacing w:after="160"/>
              <w:jc w:val="left"/>
              <w:textAlignment w:val="auto"/>
              <w:rPr>
                <w:rFonts w:eastAsia="SimSun"/>
              </w:rPr>
            </w:pPr>
            <w:r>
              <w:rPr>
                <w:rFonts w:eastAsia="SimSun" w:hint="eastAsia"/>
              </w:rPr>
              <w:t>Huawei, HiSilicon</w:t>
            </w:r>
          </w:p>
        </w:tc>
        <w:tc>
          <w:tcPr>
            <w:tcW w:w="6661" w:type="dxa"/>
          </w:tcPr>
          <w:p w14:paraId="44F2FBCA" w14:textId="730B7934" w:rsidR="00BE54FF" w:rsidRDefault="003243F3" w:rsidP="00183E56">
            <w:pPr>
              <w:overflowPunct/>
              <w:autoSpaceDE/>
              <w:autoSpaceDN/>
              <w:adjustRightInd/>
              <w:spacing w:after="160"/>
              <w:jc w:val="left"/>
              <w:textAlignment w:val="auto"/>
              <w:rPr>
                <w:rFonts w:eastAsia="SimSun"/>
              </w:rPr>
            </w:pPr>
            <w:r>
              <w:rPr>
                <w:rFonts w:eastAsia="SimSun"/>
              </w:rPr>
              <w:t>Discuss</w:t>
            </w:r>
            <w:r w:rsidR="00BE54FF">
              <w:rPr>
                <w:rFonts w:eastAsia="SimSun" w:hint="eastAsia"/>
              </w:rPr>
              <w:t xml:space="preserve"> after UL port indexing is fixed. </w:t>
            </w:r>
          </w:p>
        </w:tc>
      </w:tr>
      <w:tr w:rsidR="00A101B7" w14:paraId="16AEA5F8" w14:textId="77777777" w:rsidTr="00BE54FF">
        <w:tc>
          <w:tcPr>
            <w:tcW w:w="2689" w:type="dxa"/>
          </w:tcPr>
          <w:p w14:paraId="51C49EC8" w14:textId="4521E499" w:rsidR="00A101B7" w:rsidRPr="00A101B7" w:rsidRDefault="00A101B7"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Samsung</w:t>
            </w:r>
          </w:p>
        </w:tc>
        <w:tc>
          <w:tcPr>
            <w:tcW w:w="6661" w:type="dxa"/>
          </w:tcPr>
          <w:p w14:paraId="7F0C51E4" w14:textId="29C74C1B" w:rsidR="00A101B7" w:rsidRPr="00A101B7" w:rsidRDefault="00A101B7"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Similar view with QC.</w:t>
            </w:r>
          </w:p>
        </w:tc>
      </w:tr>
      <w:tr w:rsidR="004B61C4" w14:paraId="1F499BD0" w14:textId="77777777" w:rsidTr="00BE54FF">
        <w:tc>
          <w:tcPr>
            <w:tcW w:w="2689" w:type="dxa"/>
          </w:tcPr>
          <w:p w14:paraId="6F25CD5F" w14:textId="65EB3F58" w:rsidR="004B61C4" w:rsidRDefault="004B61C4"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LGE</w:t>
            </w:r>
          </w:p>
        </w:tc>
        <w:tc>
          <w:tcPr>
            <w:tcW w:w="6661" w:type="dxa"/>
          </w:tcPr>
          <w:p w14:paraId="1844B7BD" w14:textId="0CEA096F" w:rsidR="004B61C4" w:rsidRDefault="004B61C4" w:rsidP="00183E56">
            <w:pPr>
              <w:overflowPunct/>
              <w:autoSpaceDE/>
              <w:autoSpaceDN/>
              <w:adjustRightInd/>
              <w:spacing w:after="160"/>
              <w:jc w:val="left"/>
              <w:textAlignment w:val="auto"/>
              <w:rPr>
                <w:rFonts w:eastAsia="Malgun Gothic"/>
                <w:lang w:eastAsia="ko-KR"/>
              </w:rPr>
            </w:pPr>
            <w:r>
              <w:rPr>
                <w:rFonts w:eastAsia="Malgun Gothic" w:hint="eastAsia"/>
                <w:lang w:eastAsia="ko-KR"/>
              </w:rPr>
              <w:t>Agree with QC</w:t>
            </w:r>
          </w:p>
        </w:tc>
      </w:tr>
      <w:tr w:rsidR="00031238" w14:paraId="35B91E1F" w14:textId="77777777" w:rsidTr="00BE54FF">
        <w:tc>
          <w:tcPr>
            <w:tcW w:w="2689" w:type="dxa"/>
          </w:tcPr>
          <w:p w14:paraId="5F1C79F0" w14:textId="3D5466F2" w:rsidR="00031238" w:rsidRDefault="00031238" w:rsidP="00183E56">
            <w:pPr>
              <w:overflowPunct/>
              <w:autoSpaceDE/>
              <w:autoSpaceDN/>
              <w:adjustRightInd/>
              <w:spacing w:after="160"/>
              <w:jc w:val="left"/>
              <w:textAlignment w:val="auto"/>
              <w:rPr>
                <w:rFonts w:eastAsia="Malgun Gothic"/>
                <w:lang w:eastAsia="ko-KR"/>
              </w:rPr>
            </w:pPr>
            <w:r>
              <w:rPr>
                <w:rFonts w:eastAsia="Malgun Gothic"/>
                <w:lang w:eastAsia="ko-KR"/>
              </w:rPr>
              <w:t>Nokia, NSB</w:t>
            </w:r>
          </w:p>
        </w:tc>
        <w:tc>
          <w:tcPr>
            <w:tcW w:w="6661" w:type="dxa"/>
          </w:tcPr>
          <w:p w14:paraId="627ECE31" w14:textId="2C2BB15F" w:rsidR="00031238" w:rsidRDefault="00031238" w:rsidP="00183E56">
            <w:pPr>
              <w:overflowPunct/>
              <w:autoSpaceDE/>
              <w:autoSpaceDN/>
              <w:adjustRightInd/>
              <w:spacing w:after="160"/>
              <w:jc w:val="left"/>
              <w:textAlignment w:val="auto"/>
              <w:rPr>
                <w:rFonts w:eastAsia="Malgun Gothic"/>
                <w:lang w:eastAsia="ko-KR"/>
              </w:rPr>
            </w:pPr>
            <w:r>
              <w:rPr>
                <w:rFonts w:eastAsia="Malgun Gothic"/>
                <w:lang w:eastAsia="ko-KR"/>
              </w:rPr>
              <w:t>Agree with QC</w:t>
            </w:r>
          </w:p>
        </w:tc>
      </w:tr>
    </w:tbl>
    <w:p w14:paraId="5E876FCF" w14:textId="77777777" w:rsidR="00EC1B90" w:rsidRPr="00BE54FF" w:rsidRDefault="00EC1B90"/>
    <w:p w14:paraId="27FBA81A" w14:textId="48E31683" w:rsidR="00031238" w:rsidRDefault="00031238" w:rsidP="00031238">
      <w:r w:rsidRPr="00031238">
        <w:rPr>
          <w:b/>
          <w:highlight w:val="cyan"/>
        </w:rPr>
        <w:t>Proposal: Come back after port index decision has been made</w:t>
      </w:r>
      <w:r>
        <w:t xml:space="preserve"> </w:t>
      </w:r>
    </w:p>
    <w:p w14:paraId="0CD9417A" w14:textId="77777777" w:rsidR="00EC1B90" w:rsidRDefault="00EC1B90"/>
    <w:sectPr w:rsidR="00EC1B90">
      <w:headerReference w:type="even" r:id="rId24"/>
      <w:footerReference w:type="default" r:id="rId2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4AE49" w14:textId="77777777" w:rsidR="00721862" w:rsidRDefault="00721862">
      <w:pPr>
        <w:spacing w:after="0" w:line="240" w:lineRule="auto"/>
      </w:pPr>
      <w:r>
        <w:separator/>
      </w:r>
    </w:p>
  </w:endnote>
  <w:endnote w:type="continuationSeparator" w:id="0">
    <w:p w14:paraId="5AA3718A" w14:textId="77777777" w:rsidR="00721862" w:rsidRDefault="0072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B5E4" w14:textId="77777777" w:rsidR="00EC1B90" w:rsidRDefault="00B12C2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61C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61C4">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B3A4A" w14:textId="77777777" w:rsidR="00721862" w:rsidRDefault="00721862">
      <w:pPr>
        <w:spacing w:after="0" w:line="240" w:lineRule="auto"/>
      </w:pPr>
      <w:r>
        <w:separator/>
      </w:r>
    </w:p>
  </w:footnote>
  <w:footnote w:type="continuationSeparator" w:id="0">
    <w:p w14:paraId="0E4599C7" w14:textId="77777777" w:rsidR="00721862" w:rsidRDefault="00721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DCA50" w14:textId="77777777" w:rsidR="00EC1B90" w:rsidRDefault="00B12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E06B5B"/>
    <w:multiLevelType w:val="hybridMultilevel"/>
    <w:tmpl w:val="A3F8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C12573"/>
    <w:multiLevelType w:val="hybridMultilevel"/>
    <w:tmpl w:val="10F83716"/>
    <w:lvl w:ilvl="0" w:tplc="1F2C253E">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E67A0A"/>
    <w:multiLevelType w:val="hybridMultilevel"/>
    <w:tmpl w:val="3216C2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2"/>
  </w:num>
  <w:num w:numId="5">
    <w:abstractNumId w:val="6"/>
  </w:num>
  <w:num w:numId="6">
    <w:abstractNumId w:val="11"/>
  </w:num>
  <w:num w:numId="7">
    <w:abstractNumId w:val="13"/>
  </w:num>
  <w:num w:numId="8">
    <w:abstractNumId w:val="14"/>
  </w:num>
  <w:num w:numId="9">
    <w:abstractNumId w:val="10"/>
  </w:num>
  <w:num w:numId="10">
    <w:abstractNumId w:val="15"/>
  </w:num>
  <w:num w:numId="11">
    <w:abstractNumId w:val="8"/>
  </w:num>
  <w:num w:numId="12">
    <w:abstractNumId w:val="2"/>
  </w:num>
  <w:num w:numId="13">
    <w:abstractNumId w:val="1"/>
  </w:num>
  <w:num w:numId="14">
    <w:abstractNumId w:val="9"/>
  </w:num>
  <w:num w:numId="15">
    <w:abstractNumId w:val="5"/>
  </w:num>
  <w:num w:numId="16">
    <w:abstractNumId w:val="3"/>
  </w:num>
  <w:num w:numId="17">
    <w:abstractNumId w:val="4"/>
  </w:num>
  <w:num w:numId="18">
    <w:abstractNumId w:val="18"/>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Yushu">
    <w15:presenceInfo w15:providerId="AD" w15:userId="S-1-5-21-1757981266-725345543-1404487317-158281"/>
  </w15:person>
  <w15:person w15:author="LG Electronics.">
    <w15:presenceInfo w15:providerId="None" w15:userId="LG Electronics."/>
  </w15:person>
  <w15:person w15:author="SunXiaodong">
    <w15:presenceInfo w15:providerId="None" w15:userId="SunXiao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564D"/>
    <w:rsid w:val="00025ECA"/>
    <w:rsid w:val="00027246"/>
    <w:rsid w:val="00030B30"/>
    <w:rsid w:val="00031238"/>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0C2"/>
    <w:rsid w:val="00091557"/>
    <w:rsid w:val="000924C1"/>
    <w:rsid w:val="000924F0"/>
    <w:rsid w:val="00093474"/>
    <w:rsid w:val="0009510F"/>
    <w:rsid w:val="000A1B7B"/>
    <w:rsid w:val="000A56F2"/>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1A"/>
    <w:rsid w:val="001005FF"/>
    <w:rsid w:val="00104383"/>
    <w:rsid w:val="001062FB"/>
    <w:rsid w:val="001063C7"/>
    <w:rsid w:val="001063E6"/>
    <w:rsid w:val="00111FB8"/>
    <w:rsid w:val="00113CF4"/>
    <w:rsid w:val="001153EA"/>
    <w:rsid w:val="00115643"/>
    <w:rsid w:val="001158A0"/>
    <w:rsid w:val="00116765"/>
    <w:rsid w:val="0012178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26E0"/>
    <w:rsid w:val="001536ED"/>
    <w:rsid w:val="0015373E"/>
    <w:rsid w:val="001551B5"/>
    <w:rsid w:val="00160486"/>
    <w:rsid w:val="00162134"/>
    <w:rsid w:val="001626CD"/>
    <w:rsid w:val="0016319C"/>
    <w:rsid w:val="001642D1"/>
    <w:rsid w:val="00164878"/>
    <w:rsid w:val="001658FD"/>
    <w:rsid w:val="001659C1"/>
    <w:rsid w:val="00165F66"/>
    <w:rsid w:val="00166B78"/>
    <w:rsid w:val="0017134F"/>
    <w:rsid w:val="00173A8E"/>
    <w:rsid w:val="00177F47"/>
    <w:rsid w:val="0018143F"/>
    <w:rsid w:val="00184C00"/>
    <w:rsid w:val="00184F53"/>
    <w:rsid w:val="00190AC1"/>
    <w:rsid w:val="00192908"/>
    <w:rsid w:val="0019341A"/>
    <w:rsid w:val="00197DF9"/>
    <w:rsid w:val="001A1987"/>
    <w:rsid w:val="001A2564"/>
    <w:rsid w:val="001A3B98"/>
    <w:rsid w:val="001A6173"/>
    <w:rsid w:val="001A6C17"/>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5BBB"/>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3FCB"/>
    <w:rsid w:val="002252C3"/>
    <w:rsid w:val="00225C54"/>
    <w:rsid w:val="00227A80"/>
    <w:rsid w:val="00230021"/>
    <w:rsid w:val="00230765"/>
    <w:rsid w:val="002319E4"/>
    <w:rsid w:val="0023395E"/>
    <w:rsid w:val="002353EF"/>
    <w:rsid w:val="00235632"/>
    <w:rsid w:val="00235872"/>
    <w:rsid w:val="002402A2"/>
    <w:rsid w:val="00241559"/>
    <w:rsid w:val="002435B3"/>
    <w:rsid w:val="0024375C"/>
    <w:rsid w:val="002451ED"/>
    <w:rsid w:val="0024560D"/>
    <w:rsid w:val="002458EB"/>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5F17"/>
    <w:rsid w:val="00277BDB"/>
    <w:rsid w:val="002805F5"/>
    <w:rsid w:val="00280751"/>
    <w:rsid w:val="0028280A"/>
    <w:rsid w:val="0028414B"/>
    <w:rsid w:val="00286ACD"/>
    <w:rsid w:val="00287838"/>
    <w:rsid w:val="002907B5"/>
    <w:rsid w:val="00292EB7"/>
    <w:rsid w:val="00293093"/>
    <w:rsid w:val="00294EF9"/>
    <w:rsid w:val="00296227"/>
    <w:rsid w:val="00296F44"/>
    <w:rsid w:val="00297758"/>
    <w:rsid w:val="0029777D"/>
    <w:rsid w:val="002A055E"/>
    <w:rsid w:val="002A1D4E"/>
    <w:rsid w:val="002A2869"/>
    <w:rsid w:val="002A3762"/>
    <w:rsid w:val="002A4099"/>
    <w:rsid w:val="002A557C"/>
    <w:rsid w:val="002A7039"/>
    <w:rsid w:val="002B1DCC"/>
    <w:rsid w:val="002B24D6"/>
    <w:rsid w:val="002C0E2C"/>
    <w:rsid w:val="002C1919"/>
    <w:rsid w:val="002C41E6"/>
    <w:rsid w:val="002C5CEC"/>
    <w:rsid w:val="002C6D49"/>
    <w:rsid w:val="002D071A"/>
    <w:rsid w:val="002D1B3A"/>
    <w:rsid w:val="002D34B2"/>
    <w:rsid w:val="002D5718"/>
    <w:rsid w:val="002D5954"/>
    <w:rsid w:val="002D7637"/>
    <w:rsid w:val="002E17F2"/>
    <w:rsid w:val="002E343F"/>
    <w:rsid w:val="002E3738"/>
    <w:rsid w:val="002E5A77"/>
    <w:rsid w:val="002E7CAE"/>
    <w:rsid w:val="002F15F5"/>
    <w:rsid w:val="002F165E"/>
    <w:rsid w:val="002F2771"/>
    <w:rsid w:val="002F37A9"/>
    <w:rsid w:val="002F417B"/>
    <w:rsid w:val="002F6288"/>
    <w:rsid w:val="00301B18"/>
    <w:rsid w:val="00301CE6"/>
    <w:rsid w:val="0030256B"/>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3F3"/>
    <w:rsid w:val="00324D23"/>
    <w:rsid w:val="0032501C"/>
    <w:rsid w:val="003258FC"/>
    <w:rsid w:val="00326AED"/>
    <w:rsid w:val="00326CAE"/>
    <w:rsid w:val="00327997"/>
    <w:rsid w:val="003310DD"/>
    <w:rsid w:val="00331751"/>
    <w:rsid w:val="00331B7B"/>
    <w:rsid w:val="00332231"/>
    <w:rsid w:val="00333EFC"/>
    <w:rsid w:val="00334579"/>
    <w:rsid w:val="003346F2"/>
    <w:rsid w:val="00335858"/>
    <w:rsid w:val="00336BDA"/>
    <w:rsid w:val="00337C0B"/>
    <w:rsid w:val="00342BD7"/>
    <w:rsid w:val="0034325E"/>
    <w:rsid w:val="00343861"/>
    <w:rsid w:val="00346DB5"/>
    <w:rsid w:val="003477B1"/>
    <w:rsid w:val="003505C0"/>
    <w:rsid w:val="00351389"/>
    <w:rsid w:val="00356A14"/>
    <w:rsid w:val="00357380"/>
    <w:rsid w:val="00357C88"/>
    <w:rsid w:val="003602D9"/>
    <w:rsid w:val="003604CE"/>
    <w:rsid w:val="00360884"/>
    <w:rsid w:val="0036404C"/>
    <w:rsid w:val="00365786"/>
    <w:rsid w:val="00370E47"/>
    <w:rsid w:val="003742AC"/>
    <w:rsid w:val="00374ADB"/>
    <w:rsid w:val="00377CE1"/>
    <w:rsid w:val="003814F5"/>
    <w:rsid w:val="00382A4F"/>
    <w:rsid w:val="00385BF0"/>
    <w:rsid w:val="00392630"/>
    <w:rsid w:val="003939FF"/>
    <w:rsid w:val="00393D81"/>
    <w:rsid w:val="00394643"/>
    <w:rsid w:val="0039607E"/>
    <w:rsid w:val="003A019E"/>
    <w:rsid w:val="003A0E41"/>
    <w:rsid w:val="003A14D5"/>
    <w:rsid w:val="003A2223"/>
    <w:rsid w:val="003A2A0F"/>
    <w:rsid w:val="003A45A1"/>
    <w:rsid w:val="003A53AC"/>
    <w:rsid w:val="003A5B0A"/>
    <w:rsid w:val="003A6BAC"/>
    <w:rsid w:val="003A7EF3"/>
    <w:rsid w:val="003B159C"/>
    <w:rsid w:val="003B369F"/>
    <w:rsid w:val="003B36A3"/>
    <w:rsid w:val="003B48B8"/>
    <w:rsid w:val="003B56AA"/>
    <w:rsid w:val="003B666A"/>
    <w:rsid w:val="003B7FE5"/>
    <w:rsid w:val="003C11C8"/>
    <w:rsid w:val="003C1B99"/>
    <w:rsid w:val="003C1C56"/>
    <w:rsid w:val="003C2702"/>
    <w:rsid w:val="003C387B"/>
    <w:rsid w:val="003C48B1"/>
    <w:rsid w:val="003C49DD"/>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60C0"/>
    <w:rsid w:val="003F6BBE"/>
    <w:rsid w:val="003F7FDB"/>
    <w:rsid w:val="004000E8"/>
    <w:rsid w:val="004019F7"/>
    <w:rsid w:val="00402E2B"/>
    <w:rsid w:val="004033B5"/>
    <w:rsid w:val="00404E7E"/>
    <w:rsid w:val="004050EA"/>
    <w:rsid w:val="0040512B"/>
    <w:rsid w:val="00405CA5"/>
    <w:rsid w:val="0040689F"/>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54B8"/>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C31"/>
    <w:rsid w:val="00472A60"/>
    <w:rsid w:val="004734D0"/>
    <w:rsid w:val="0047556B"/>
    <w:rsid w:val="00477768"/>
    <w:rsid w:val="004826BC"/>
    <w:rsid w:val="0048298C"/>
    <w:rsid w:val="00485877"/>
    <w:rsid w:val="00485E0E"/>
    <w:rsid w:val="00486E88"/>
    <w:rsid w:val="0049091E"/>
    <w:rsid w:val="00492BC5"/>
    <w:rsid w:val="00493442"/>
    <w:rsid w:val="0049611E"/>
    <w:rsid w:val="004964F1"/>
    <w:rsid w:val="004A16BC"/>
    <w:rsid w:val="004A2B94"/>
    <w:rsid w:val="004A682F"/>
    <w:rsid w:val="004A7238"/>
    <w:rsid w:val="004B22C3"/>
    <w:rsid w:val="004B3DE1"/>
    <w:rsid w:val="004B4BA8"/>
    <w:rsid w:val="004B61C4"/>
    <w:rsid w:val="004B7065"/>
    <w:rsid w:val="004B7688"/>
    <w:rsid w:val="004B7C0C"/>
    <w:rsid w:val="004C3898"/>
    <w:rsid w:val="004C38FA"/>
    <w:rsid w:val="004C7581"/>
    <w:rsid w:val="004D1072"/>
    <w:rsid w:val="004D15A6"/>
    <w:rsid w:val="004D1656"/>
    <w:rsid w:val="004D2CD5"/>
    <w:rsid w:val="004D36B1"/>
    <w:rsid w:val="004D7EBD"/>
    <w:rsid w:val="004E02E0"/>
    <w:rsid w:val="004E1673"/>
    <w:rsid w:val="004E2680"/>
    <w:rsid w:val="004E28F9"/>
    <w:rsid w:val="004E462E"/>
    <w:rsid w:val="004E544E"/>
    <w:rsid w:val="004E55A7"/>
    <w:rsid w:val="004E56DC"/>
    <w:rsid w:val="004E76F4"/>
    <w:rsid w:val="004F0B4E"/>
    <w:rsid w:val="004F0B6C"/>
    <w:rsid w:val="004F1785"/>
    <w:rsid w:val="004F2078"/>
    <w:rsid w:val="004F2BB2"/>
    <w:rsid w:val="004F4DA3"/>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54192"/>
    <w:rsid w:val="00554884"/>
    <w:rsid w:val="00554E19"/>
    <w:rsid w:val="005561BD"/>
    <w:rsid w:val="0055707A"/>
    <w:rsid w:val="005579EC"/>
    <w:rsid w:val="0056121F"/>
    <w:rsid w:val="00561DF8"/>
    <w:rsid w:val="00562475"/>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4E8"/>
    <w:rsid w:val="005B6F83"/>
    <w:rsid w:val="005C6DD7"/>
    <w:rsid w:val="005C74FB"/>
    <w:rsid w:val="005C7C0C"/>
    <w:rsid w:val="005D004D"/>
    <w:rsid w:val="005D0832"/>
    <w:rsid w:val="005D0990"/>
    <w:rsid w:val="005D1437"/>
    <w:rsid w:val="005D1602"/>
    <w:rsid w:val="005D36BC"/>
    <w:rsid w:val="005D7101"/>
    <w:rsid w:val="005E2C26"/>
    <w:rsid w:val="005E385F"/>
    <w:rsid w:val="005E5B81"/>
    <w:rsid w:val="005E6A63"/>
    <w:rsid w:val="005F0F32"/>
    <w:rsid w:val="005F27E5"/>
    <w:rsid w:val="005F2CB1"/>
    <w:rsid w:val="005F3025"/>
    <w:rsid w:val="005F36A2"/>
    <w:rsid w:val="005F3ECD"/>
    <w:rsid w:val="005F618C"/>
    <w:rsid w:val="005F695D"/>
    <w:rsid w:val="005F70BD"/>
    <w:rsid w:val="005F7979"/>
    <w:rsid w:val="0060283C"/>
    <w:rsid w:val="00604F14"/>
    <w:rsid w:val="0060623A"/>
    <w:rsid w:val="006062F8"/>
    <w:rsid w:val="006063F9"/>
    <w:rsid w:val="00606794"/>
    <w:rsid w:val="00606D48"/>
    <w:rsid w:val="00611B83"/>
    <w:rsid w:val="00613257"/>
    <w:rsid w:val="006132A8"/>
    <w:rsid w:val="00616DD5"/>
    <w:rsid w:val="006175AF"/>
    <w:rsid w:val="00620A71"/>
    <w:rsid w:val="00620D80"/>
    <w:rsid w:val="006225EC"/>
    <w:rsid w:val="006234A6"/>
    <w:rsid w:val="00627A69"/>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160"/>
    <w:rsid w:val="006655EE"/>
    <w:rsid w:val="006671BF"/>
    <w:rsid w:val="00667618"/>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5EC9"/>
    <w:rsid w:val="006C6059"/>
    <w:rsid w:val="006C7522"/>
    <w:rsid w:val="006D2528"/>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1862"/>
    <w:rsid w:val="00725F96"/>
    <w:rsid w:val="00726EA6"/>
    <w:rsid w:val="00727098"/>
    <w:rsid w:val="00727208"/>
    <w:rsid w:val="00727680"/>
    <w:rsid w:val="0073379F"/>
    <w:rsid w:val="007348B1"/>
    <w:rsid w:val="007362A6"/>
    <w:rsid w:val="00736D7D"/>
    <w:rsid w:val="00737FB0"/>
    <w:rsid w:val="00740C4E"/>
    <w:rsid w:val="00740E58"/>
    <w:rsid w:val="00741A1F"/>
    <w:rsid w:val="00742C4C"/>
    <w:rsid w:val="00743D62"/>
    <w:rsid w:val="007445A0"/>
    <w:rsid w:val="0074524B"/>
    <w:rsid w:val="00747D8B"/>
    <w:rsid w:val="00750672"/>
    <w:rsid w:val="00751228"/>
    <w:rsid w:val="007532CF"/>
    <w:rsid w:val="007571E1"/>
    <w:rsid w:val="007604B2"/>
    <w:rsid w:val="00760DCC"/>
    <w:rsid w:val="00761ED9"/>
    <w:rsid w:val="00762F91"/>
    <w:rsid w:val="00765281"/>
    <w:rsid w:val="0076621D"/>
    <w:rsid w:val="00766BAD"/>
    <w:rsid w:val="007679B0"/>
    <w:rsid w:val="00770808"/>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02FB"/>
    <w:rsid w:val="007B2958"/>
    <w:rsid w:val="007B3D2D"/>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4B4B"/>
    <w:rsid w:val="007D5901"/>
    <w:rsid w:val="007D7526"/>
    <w:rsid w:val="007E08DA"/>
    <w:rsid w:val="007E4610"/>
    <w:rsid w:val="007E4715"/>
    <w:rsid w:val="007E505B"/>
    <w:rsid w:val="007E7091"/>
    <w:rsid w:val="007F3774"/>
    <w:rsid w:val="007F5D10"/>
    <w:rsid w:val="007F6002"/>
    <w:rsid w:val="007F67DC"/>
    <w:rsid w:val="007F75D5"/>
    <w:rsid w:val="00801095"/>
    <w:rsid w:val="00803FAE"/>
    <w:rsid w:val="0080605F"/>
    <w:rsid w:val="00806EE7"/>
    <w:rsid w:val="00807786"/>
    <w:rsid w:val="00810830"/>
    <w:rsid w:val="00810E1F"/>
    <w:rsid w:val="00811FCB"/>
    <w:rsid w:val="0081536F"/>
    <w:rsid w:val="008158D6"/>
    <w:rsid w:val="00817196"/>
    <w:rsid w:val="00821EA2"/>
    <w:rsid w:val="008235DB"/>
    <w:rsid w:val="00824AB4"/>
    <w:rsid w:val="00825398"/>
    <w:rsid w:val="00825C42"/>
    <w:rsid w:val="00825D25"/>
    <w:rsid w:val="00827D6F"/>
    <w:rsid w:val="00835E51"/>
    <w:rsid w:val="008362D5"/>
    <w:rsid w:val="00837699"/>
    <w:rsid w:val="008376AC"/>
    <w:rsid w:val="00841E7F"/>
    <w:rsid w:val="0084341A"/>
    <w:rsid w:val="008444E8"/>
    <w:rsid w:val="00844E80"/>
    <w:rsid w:val="00845B9A"/>
    <w:rsid w:val="00846FE7"/>
    <w:rsid w:val="008537D8"/>
    <w:rsid w:val="00856911"/>
    <w:rsid w:val="00861A19"/>
    <w:rsid w:val="00862A70"/>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F18"/>
    <w:rsid w:val="0088428B"/>
    <w:rsid w:val="00887F64"/>
    <w:rsid w:val="00892BB5"/>
    <w:rsid w:val="008949B3"/>
    <w:rsid w:val="00894A88"/>
    <w:rsid w:val="00895386"/>
    <w:rsid w:val="00897C61"/>
    <w:rsid w:val="008A1302"/>
    <w:rsid w:val="008A21FF"/>
    <w:rsid w:val="008A2CE2"/>
    <w:rsid w:val="008A30AC"/>
    <w:rsid w:val="008A44B8"/>
    <w:rsid w:val="008A51A8"/>
    <w:rsid w:val="008A54C7"/>
    <w:rsid w:val="008A77D8"/>
    <w:rsid w:val="008B0483"/>
    <w:rsid w:val="008B120C"/>
    <w:rsid w:val="008B1E87"/>
    <w:rsid w:val="008B38D2"/>
    <w:rsid w:val="008B4572"/>
    <w:rsid w:val="008B51A0"/>
    <w:rsid w:val="008B592A"/>
    <w:rsid w:val="008B5D07"/>
    <w:rsid w:val="008B7962"/>
    <w:rsid w:val="008B7B1E"/>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108"/>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57F23"/>
    <w:rsid w:val="00961921"/>
    <w:rsid w:val="009623F0"/>
    <w:rsid w:val="0096430A"/>
    <w:rsid w:val="009652B9"/>
    <w:rsid w:val="0096554B"/>
    <w:rsid w:val="0096584A"/>
    <w:rsid w:val="0096612C"/>
    <w:rsid w:val="00971F08"/>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462D"/>
    <w:rsid w:val="009A5CBA"/>
    <w:rsid w:val="009B1F30"/>
    <w:rsid w:val="009B3AC2"/>
    <w:rsid w:val="009B4DF4"/>
    <w:rsid w:val="009B503C"/>
    <w:rsid w:val="009B564E"/>
    <w:rsid w:val="009B7E87"/>
    <w:rsid w:val="009C403E"/>
    <w:rsid w:val="009C4C78"/>
    <w:rsid w:val="009C683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533D"/>
    <w:rsid w:val="00A07BCC"/>
    <w:rsid w:val="00A101B7"/>
    <w:rsid w:val="00A13E54"/>
    <w:rsid w:val="00A15745"/>
    <w:rsid w:val="00A163B5"/>
    <w:rsid w:val="00A17F63"/>
    <w:rsid w:val="00A20265"/>
    <w:rsid w:val="00A2193B"/>
    <w:rsid w:val="00A232F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00"/>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5F29"/>
    <w:rsid w:val="00A761D4"/>
    <w:rsid w:val="00A771EA"/>
    <w:rsid w:val="00A77EC4"/>
    <w:rsid w:val="00A80307"/>
    <w:rsid w:val="00A85545"/>
    <w:rsid w:val="00A85C6C"/>
    <w:rsid w:val="00A85EF6"/>
    <w:rsid w:val="00A87877"/>
    <w:rsid w:val="00A90064"/>
    <w:rsid w:val="00A92879"/>
    <w:rsid w:val="00A9442A"/>
    <w:rsid w:val="00AA016F"/>
    <w:rsid w:val="00AA0300"/>
    <w:rsid w:val="00AA08AB"/>
    <w:rsid w:val="00AA139B"/>
    <w:rsid w:val="00AA17A3"/>
    <w:rsid w:val="00AA1ED6"/>
    <w:rsid w:val="00AA2ADB"/>
    <w:rsid w:val="00AA51D6"/>
    <w:rsid w:val="00AA6EBC"/>
    <w:rsid w:val="00AB0BC8"/>
    <w:rsid w:val="00AB11CA"/>
    <w:rsid w:val="00AB14D9"/>
    <w:rsid w:val="00AB314C"/>
    <w:rsid w:val="00AB4AB8"/>
    <w:rsid w:val="00AB4FA3"/>
    <w:rsid w:val="00AB5688"/>
    <w:rsid w:val="00AB5E1C"/>
    <w:rsid w:val="00AB5FC1"/>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5084"/>
    <w:rsid w:val="00B05170"/>
    <w:rsid w:val="00B12C24"/>
    <w:rsid w:val="00B13A02"/>
    <w:rsid w:val="00B157F9"/>
    <w:rsid w:val="00B20256"/>
    <w:rsid w:val="00B20D09"/>
    <w:rsid w:val="00B2394F"/>
    <w:rsid w:val="00B24944"/>
    <w:rsid w:val="00B2763F"/>
    <w:rsid w:val="00B27AAC"/>
    <w:rsid w:val="00B30929"/>
    <w:rsid w:val="00B347DA"/>
    <w:rsid w:val="00B35DC8"/>
    <w:rsid w:val="00B3729A"/>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1BA0"/>
    <w:rsid w:val="00B629A1"/>
    <w:rsid w:val="00B65A15"/>
    <w:rsid w:val="00B664C7"/>
    <w:rsid w:val="00B7251B"/>
    <w:rsid w:val="00B739F6"/>
    <w:rsid w:val="00B75A51"/>
    <w:rsid w:val="00B75D48"/>
    <w:rsid w:val="00B80B36"/>
    <w:rsid w:val="00B815AD"/>
    <w:rsid w:val="00B81A6C"/>
    <w:rsid w:val="00B85DE5"/>
    <w:rsid w:val="00B8778D"/>
    <w:rsid w:val="00B90825"/>
    <w:rsid w:val="00B90F73"/>
    <w:rsid w:val="00B93B59"/>
    <w:rsid w:val="00B9406A"/>
    <w:rsid w:val="00B9571E"/>
    <w:rsid w:val="00BA15B4"/>
    <w:rsid w:val="00BA2280"/>
    <w:rsid w:val="00BA2A08"/>
    <w:rsid w:val="00BA56D2"/>
    <w:rsid w:val="00BA5786"/>
    <w:rsid w:val="00BA76E0"/>
    <w:rsid w:val="00BA7D92"/>
    <w:rsid w:val="00BB2A25"/>
    <w:rsid w:val="00BB51E9"/>
    <w:rsid w:val="00BC0FDC"/>
    <w:rsid w:val="00BC3053"/>
    <w:rsid w:val="00BC4D2E"/>
    <w:rsid w:val="00BC5E5E"/>
    <w:rsid w:val="00BD071B"/>
    <w:rsid w:val="00BD0722"/>
    <w:rsid w:val="00BD3697"/>
    <w:rsid w:val="00BD3DDB"/>
    <w:rsid w:val="00BD48AC"/>
    <w:rsid w:val="00BD5F1A"/>
    <w:rsid w:val="00BE1234"/>
    <w:rsid w:val="00BE2FA6"/>
    <w:rsid w:val="00BE333F"/>
    <w:rsid w:val="00BE54FF"/>
    <w:rsid w:val="00BE7406"/>
    <w:rsid w:val="00BE7603"/>
    <w:rsid w:val="00BF0195"/>
    <w:rsid w:val="00BF0BCD"/>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1554"/>
    <w:rsid w:val="00C72EF4"/>
    <w:rsid w:val="00C74915"/>
    <w:rsid w:val="00C75D2F"/>
    <w:rsid w:val="00C7602F"/>
    <w:rsid w:val="00C767BE"/>
    <w:rsid w:val="00C76E3C"/>
    <w:rsid w:val="00C81568"/>
    <w:rsid w:val="00C87563"/>
    <w:rsid w:val="00C9027A"/>
    <w:rsid w:val="00C9068E"/>
    <w:rsid w:val="00C93059"/>
    <w:rsid w:val="00C93C4B"/>
    <w:rsid w:val="00C94193"/>
    <w:rsid w:val="00C944AB"/>
    <w:rsid w:val="00C95B40"/>
    <w:rsid w:val="00CA1068"/>
    <w:rsid w:val="00CA1ED8"/>
    <w:rsid w:val="00CA2417"/>
    <w:rsid w:val="00CB19EC"/>
    <w:rsid w:val="00CB1F63"/>
    <w:rsid w:val="00CB7170"/>
    <w:rsid w:val="00CC040E"/>
    <w:rsid w:val="00CC0F84"/>
    <w:rsid w:val="00CC111F"/>
    <w:rsid w:val="00CC2011"/>
    <w:rsid w:val="00CC3959"/>
    <w:rsid w:val="00CC3EA0"/>
    <w:rsid w:val="00CC52A5"/>
    <w:rsid w:val="00CC7753"/>
    <w:rsid w:val="00CC7B45"/>
    <w:rsid w:val="00CD0D9B"/>
    <w:rsid w:val="00CD1188"/>
    <w:rsid w:val="00CD2ED1"/>
    <w:rsid w:val="00CD337B"/>
    <w:rsid w:val="00CD3DBB"/>
    <w:rsid w:val="00CE0424"/>
    <w:rsid w:val="00CE085D"/>
    <w:rsid w:val="00CE13A8"/>
    <w:rsid w:val="00CE6EA0"/>
    <w:rsid w:val="00CE7254"/>
    <w:rsid w:val="00CE7561"/>
    <w:rsid w:val="00CF1354"/>
    <w:rsid w:val="00CF1E4C"/>
    <w:rsid w:val="00CF3B1F"/>
    <w:rsid w:val="00CF3BF6"/>
    <w:rsid w:val="00CF625B"/>
    <w:rsid w:val="00CF687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C6"/>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71EF"/>
    <w:rsid w:val="00D708B0"/>
    <w:rsid w:val="00D77B1D"/>
    <w:rsid w:val="00D800AC"/>
    <w:rsid w:val="00D8021F"/>
    <w:rsid w:val="00D80383"/>
    <w:rsid w:val="00D823C6"/>
    <w:rsid w:val="00D86CA3"/>
    <w:rsid w:val="00D871CE"/>
    <w:rsid w:val="00D9196D"/>
    <w:rsid w:val="00D92982"/>
    <w:rsid w:val="00D948EE"/>
    <w:rsid w:val="00DA305E"/>
    <w:rsid w:val="00DA4CAE"/>
    <w:rsid w:val="00DA5417"/>
    <w:rsid w:val="00DA56E8"/>
    <w:rsid w:val="00DB0A9F"/>
    <w:rsid w:val="00DB1F29"/>
    <w:rsid w:val="00DB377D"/>
    <w:rsid w:val="00DB586D"/>
    <w:rsid w:val="00DC2639"/>
    <w:rsid w:val="00DC2D36"/>
    <w:rsid w:val="00DC44B9"/>
    <w:rsid w:val="00DC53EF"/>
    <w:rsid w:val="00DC591C"/>
    <w:rsid w:val="00DC6579"/>
    <w:rsid w:val="00DD0616"/>
    <w:rsid w:val="00DD68D0"/>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3B75"/>
    <w:rsid w:val="00E54E3B"/>
    <w:rsid w:val="00E562AB"/>
    <w:rsid w:val="00E5689D"/>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4EA2"/>
    <w:rsid w:val="00EC1B90"/>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59C8"/>
    <w:rsid w:val="00EF1577"/>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BF1"/>
    <w:rsid w:val="00F313D6"/>
    <w:rsid w:val="00F337E2"/>
    <w:rsid w:val="00F36413"/>
    <w:rsid w:val="00F40F0C"/>
    <w:rsid w:val="00F435A7"/>
    <w:rsid w:val="00F4766C"/>
    <w:rsid w:val="00F5060E"/>
    <w:rsid w:val="00F507D1"/>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1F69"/>
    <w:rsid w:val="00F71F8A"/>
    <w:rsid w:val="00F72B72"/>
    <w:rsid w:val="00F74BB9"/>
    <w:rsid w:val="00F75582"/>
    <w:rsid w:val="00F75595"/>
    <w:rsid w:val="00F76EFA"/>
    <w:rsid w:val="00F76F5F"/>
    <w:rsid w:val="00F804BE"/>
    <w:rsid w:val="00F817CE"/>
    <w:rsid w:val="00F8456C"/>
    <w:rsid w:val="00F847FE"/>
    <w:rsid w:val="00F859D8"/>
    <w:rsid w:val="00F85BB0"/>
    <w:rsid w:val="00F868F5"/>
    <w:rsid w:val="00F9056A"/>
    <w:rsid w:val="00F90F8D"/>
    <w:rsid w:val="00F914CD"/>
    <w:rsid w:val="00F92782"/>
    <w:rsid w:val="00F93AA9"/>
    <w:rsid w:val="00F96985"/>
    <w:rsid w:val="00F97838"/>
    <w:rsid w:val="00FA2BB3"/>
    <w:rsid w:val="00FA2D39"/>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10E4073D"/>
    <w:rsid w:val="13A02AA3"/>
    <w:rsid w:val="147A727C"/>
    <w:rsid w:val="16D63350"/>
    <w:rsid w:val="195F08D5"/>
    <w:rsid w:val="1ACA3577"/>
    <w:rsid w:val="1DC1023D"/>
    <w:rsid w:val="1F3B61A7"/>
    <w:rsid w:val="1FC859C8"/>
    <w:rsid w:val="20863FCD"/>
    <w:rsid w:val="2254090A"/>
    <w:rsid w:val="2308687E"/>
    <w:rsid w:val="242A6BE1"/>
    <w:rsid w:val="249E6B8E"/>
    <w:rsid w:val="26B27326"/>
    <w:rsid w:val="293E0233"/>
    <w:rsid w:val="30C67FDD"/>
    <w:rsid w:val="3CB046D0"/>
    <w:rsid w:val="3CE6348A"/>
    <w:rsid w:val="42A83F8D"/>
    <w:rsid w:val="4AEC3356"/>
    <w:rsid w:val="500754E9"/>
    <w:rsid w:val="50686BB3"/>
    <w:rsid w:val="51D232F8"/>
    <w:rsid w:val="522729F8"/>
    <w:rsid w:val="57BC16C9"/>
    <w:rsid w:val="599B2432"/>
    <w:rsid w:val="5B296C0A"/>
    <w:rsid w:val="5D714553"/>
    <w:rsid w:val="5F382DFB"/>
    <w:rsid w:val="66722C7C"/>
    <w:rsid w:val="697F32A0"/>
    <w:rsid w:val="6B047143"/>
    <w:rsid w:val="6B2B7761"/>
    <w:rsid w:val="6C045334"/>
    <w:rsid w:val="6DD9360E"/>
    <w:rsid w:val="6EB6224C"/>
    <w:rsid w:val="7278271C"/>
    <w:rsid w:val="74964F98"/>
    <w:rsid w:val="74A977CC"/>
    <w:rsid w:val="74B60F6D"/>
    <w:rsid w:val="74DC40E2"/>
    <w:rsid w:val="77391175"/>
    <w:rsid w:val="778E748F"/>
    <w:rsid w:val="78714F6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F77EB2"/>
  <w15:docId w15:val="{62D9EFBF-5FDF-485F-8D56-1743B58C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uiPriority w:val="99"/>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uiPriority w:val="99"/>
    <w:qFormat/>
    <w:pPr>
      <w:spacing w:after="180"/>
      <w:jc w:val="left"/>
    </w:pPr>
    <w:rPr>
      <w:lang w:eastAsia="en-US"/>
    </w:rPr>
  </w:style>
  <w:style w:type="paragraph" w:customStyle="1" w:styleId="B2">
    <w:name w:val="B2"/>
    <w:basedOn w:val="List2"/>
    <w:link w:val="B2Char"/>
    <w:uiPriority w:val="99"/>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uiPriority w:val="99"/>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ListParagraph">
    <w:name w:val="List Paragraph"/>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uiPriority w:val="99"/>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paragraph" w:customStyle="1" w:styleId="ComeBack">
    <w:name w:val="ComeBack"/>
    <w:basedOn w:val="Normal"/>
    <w:next w:val="Normal"/>
    <w:qFormat/>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character" w:customStyle="1" w:styleId="B1Char">
    <w:name w:val="B1 Char"/>
    <w:qFormat/>
    <w:rPr>
      <w:rFonts w:ascii="Times New Roman" w:hAnsi="Times New Roman"/>
      <w:lang w:val="en-GB" w:eastAsia="en-US"/>
    </w:rPr>
  </w:style>
  <w:style w:type="paragraph" w:customStyle="1" w:styleId="CRCoverPage">
    <w:name w:val="CR Cover Page"/>
    <w:qFormat/>
    <w:pPr>
      <w:spacing w:after="120" w:line="240" w:lineRule="auto"/>
    </w:pPr>
    <w:rPr>
      <w:rFonts w:ascii="Arial" w:eastAsia="Times New Roman" w:hAnsi="Arial"/>
      <w:lang w:val="en-GB"/>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Theme="majorHAnsi" w:eastAsiaTheme="majorEastAsia" w:hAnsiTheme="majorHAnsi" w:cstheme="majorBidi"/>
      <w:color w:val="365F91"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391050">
      <w:bodyDiv w:val="1"/>
      <w:marLeft w:val="0"/>
      <w:marRight w:val="0"/>
      <w:marTop w:val="0"/>
      <w:marBottom w:val="0"/>
      <w:divBdr>
        <w:top w:val="none" w:sz="0" w:space="0" w:color="auto"/>
        <w:left w:val="none" w:sz="0" w:space="0" w:color="auto"/>
        <w:bottom w:val="none" w:sz="0" w:space="0" w:color="auto"/>
        <w:right w:val="none" w:sz="0" w:space="0" w:color="auto"/>
      </w:divBdr>
    </w:div>
    <w:div w:id="1476794591">
      <w:bodyDiv w:val="1"/>
      <w:marLeft w:val="0"/>
      <w:marRight w:val="0"/>
      <w:marTop w:val="0"/>
      <w:marBottom w:val="0"/>
      <w:divBdr>
        <w:top w:val="none" w:sz="0" w:space="0" w:color="auto"/>
        <w:left w:val="none" w:sz="0" w:space="0" w:color="auto"/>
        <w:bottom w:val="none" w:sz="0" w:space="0" w:color="auto"/>
        <w:right w:val="none" w:sz="0" w:space="0" w:color="auto"/>
      </w:divBdr>
    </w:div>
    <w:div w:id="1958171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7.xml><?xml version="1.0" encoding="utf-8"?>
<ds:datastoreItem xmlns:ds="http://schemas.openxmlformats.org/officeDocument/2006/customXml" ds:itemID="{3E1E660D-19AB-4879-8355-DCD2EC2A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9</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Mattias Frenne</cp:lastModifiedBy>
  <cp:revision>2</cp:revision>
  <cp:lastPrinted>2008-01-31T15:09:00Z</cp:lastPrinted>
  <dcterms:created xsi:type="dcterms:W3CDTF">2018-11-13T02:15:00Z</dcterms:created>
  <dcterms:modified xsi:type="dcterms:W3CDTF">2018-11-13T02:15:00Z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2052-10.8.2.6613</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2018-05-17 02:55:14Z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1541724250</vt:lpwstr>
  </property>
  <property fmtid="{D5CDD505-2E9C-101B-9397-08002B2CF9AE}" pid="28" name="NSCPROP_SA">
    <vt:lpwstr>C:\Users\Samsung\AppData\Local\Temp\Temp1_R1-180nnnn Feature lead summary of PTRS maintenance_Intel_ZTE_QC_HW_vivo.zip\R1-180nnnn Feature lead summary of PTRS maintenance_Intel_ZTE_QC_HW_vivo.docx</vt:lpwstr>
  </property>
</Properties>
</file>